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05B88" w14:textId="77777777" w:rsidR="00002CBB" w:rsidRDefault="00002CBB" w:rsidP="00255436">
      <w:pPr>
        <w:pBdr>
          <w:bottom w:val="single" w:sz="4" w:space="1" w:color="auto"/>
        </w:pBdr>
        <w:tabs>
          <w:tab w:val="right" w:pos="9214"/>
        </w:tabs>
        <w:rPr>
          <w:rFonts w:ascii="Arial" w:hAnsi="Arial" w:cs="Arial"/>
          <w:b/>
        </w:rPr>
      </w:pPr>
    </w:p>
    <w:p w14:paraId="3534332B" w14:textId="63C5B37F"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w:t>
      </w:r>
      <w:r w:rsidR="0079012F">
        <w:rPr>
          <w:rFonts w:ascii="Arial" w:hAnsi="Arial" w:cs="Arial"/>
          <w:b/>
        </w:rPr>
        <w:t>20</w:t>
      </w:r>
      <w:r w:rsidR="0079012F" w:rsidRPr="00B67B30">
        <w:rPr>
          <w:rFonts w:ascii="Arial" w:hAnsi="Arial" w:cs="Arial" w:hint="eastAsia"/>
          <w:b/>
        </w:rPr>
        <w:t>3</w:t>
      </w:r>
      <w:r w:rsidR="0079012F">
        <w:rPr>
          <w:rFonts w:ascii="Arial" w:hAnsi="Arial" w:cs="Arial"/>
          <w:b/>
        </w:rPr>
        <w:t>350</w:t>
      </w:r>
    </w:p>
    <w:p w14:paraId="2E9BCC64" w14:textId="6AAFF4D4"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79012F">
        <w:rPr>
          <w:rFonts w:ascii="Arial" w:hAnsi="Arial" w:cs="Arial"/>
          <w:i/>
        </w:rPr>
        <w:t>20</w:t>
      </w:r>
      <w:r w:rsidR="0079012F">
        <w:rPr>
          <w:rFonts w:ascii="Arial" w:hAnsi="Arial" w:cs="Arial"/>
          <w:i/>
        </w:rPr>
        <w:t>22</w:t>
      </w:r>
      <w:r w:rsidR="00255436" w:rsidRPr="00255436">
        <w:rPr>
          <w:rFonts w:ascii="Arial" w:hAnsi="Arial" w:cs="Arial"/>
          <w:i/>
        </w:rPr>
        <w:t>)</w:t>
      </w:r>
    </w:p>
    <w:p w14:paraId="29FCF504" w14:textId="77777777" w:rsidR="00A45CBF" w:rsidRPr="00CF68B7" w:rsidRDefault="00A45CBF" w:rsidP="00A45CBF">
      <w:pPr>
        <w:rPr>
          <w:rFonts w:ascii="Arial" w:hAnsi="Arial"/>
        </w:rPr>
      </w:pPr>
    </w:p>
    <w:p w14:paraId="68506860" w14:textId="77777777" w:rsidR="00A45CBF" w:rsidRPr="00CF68B7" w:rsidRDefault="003812EE" w:rsidP="007564A7">
      <w:pPr>
        <w:tabs>
          <w:tab w:val="left" w:pos="1701"/>
        </w:tabs>
        <w:rPr>
          <w:rFonts w:ascii="Arial" w:eastAsia="宋体" w:hAnsi="Arial"/>
        </w:rPr>
      </w:pPr>
      <w:r w:rsidRPr="00CF68B7">
        <w:rPr>
          <w:rFonts w:ascii="Arial" w:eastAsia="宋体" w:hAnsi="Arial"/>
        </w:rPr>
        <w:t>Title:</w:t>
      </w:r>
      <w:r w:rsidRPr="00CF68B7">
        <w:rPr>
          <w:rFonts w:ascii="Arial" w:eastAsia="宋体" w:hAnsi="Arial"/>
        </w:rPr>
        <w:tab/>
      </w:r>
      <w:r w:rsidR="002B60BF">
        <w:rPr>
          <w:rFonts w:ascii="Arial" w:eastAsia="宋体" w:hAnsi="Arial"/>
        </w:rPr>
        <w:t>Finding items in a s</w:t>
      </w:r>
      <w:r w:rsidR="00010DD3" w:rsidRPr="00010DD3">
        <w:rPr>
          <w:rFonts w:ascii="Arial" w:eastAsia="宋体" w:hAnsi="Arial"/>
        </w:rPr>
        <w:t>upermarket</w:t>
      </w:r>
      <w:r w:rsidR="00CA0D38">
        <w:rPr>
          <w:rFonts w:ascii="Arial" w:eastAsia="宋体" w:hAnsi="Arial"/>
        </w:rPr>
        <w:t xml:space="preserve"> </w:t>
      </w:r>
      <w:r w:rsidR="00CA0D38" w:rsidRPr="00802EBF">
        <w:rPr>
          <w:rFonts w:ascii="Arial" w:eastAsia="宋体" w:hAnsi="Arial"/>
        </w:rPr>
        <w:t>use case for FS_Ranging TR22.855</w:t>
      </w:r>
    </w:p>
    <w:p w14:paraId="6FC1277A" w14:textId="77777777" w:rsidR="00F613B4" w:rsidRPr="00CF68B7" w:rsidRDefault="007024F8" w:rsidP="007564A7">
      <w:pPr>
        <w:tabs>
          <w:tab w:val="left" w:pos="1701"/>
        </w:tabs>
        <w:rPr>
          <w:rFonts w:ascii="Arial" w:eastAsia="宋体" w:hAnsi="Arial"/>
        </w:rPr>
      </w:pPr>
      <w:r w:rsidRPr="00CF68B7">
        <w:rPr>
          <w:rFonts w:ascii="Arial" w:eastAsia="宋体" w:hAnsi="Arial"/>
        </w:rPr>
        <w:t>Agenda</w:t>
      </w:r>
      <w:r w:rsidR="00F613B4" w:rsidRPr="00CF68B7">
        <w:rPr>
          <w:rFonts w:ascii="Arial" w:eastAsia="宋体" w:hAnsi="Arial"/>
        </w:rPr>
        <w:t xml:space="preserve"> Item:</w:t>
      </w:r>
      <w:r w:rsidR="003812EE" w:rsidRPr="00CF68B7">
        <w:rPr>
          <w:rFonts w:ascii="Arial" w:eastAsia="宋体" w:hAnsi="Arial"/>
        </w:rPr>
        <w:tab/>
      </w:r>
      <w:r w:rsidR="00010DD3">
        <w:rPr>
          <w:rFonts w:ascii="Arial" w:eastAsia="宋体" w:hAnsi="Arial"/>
        </w:rPr>
        <w:t>7.10</w:t>
      </w:r>
      <w:r w:rsidR="003F7FE9">
        <w:rPr>
          <w:rFonts w:ascii="Arial" w:eastAsia="宋体" w:hAnsi="Arial"/>
        </w:rPr>
        <w:t>.1</w:t>
      </w:r>
    </w:p>
    <w:p w14:paraId="60147625" w14:textId="77777777" w:rsidR="00A45CBF" w:rsidRPr="00CF68B7" w:rsidRDefault="00A45CBF" w:rsidP="007564A7">
      <w:pPr>
        <w:tabs>
          <w:tab w:val="left" w:pos="1701"/>
        </w:tabs>
        <w:rPr>
          <w:rFonts w:ascii="Arial" w:eastAsia="宋体" w:hAnsi="Arial"/>
        </w:rPr>
      </w:pPr>
      <w:r w:rsidRPr="00CF68B7">
        <w:rPr>
          <w:rFonts w:ascii="Arial" w:eastAsia="宋体" w:hAnsi="Arial"/>
        </w:rPr>
        <w:t>Source:</w:t>
      </w:r>
      <w:r w:rsidRPr="00CF68B7">
        <w:rPr>
          <w:rFonts w:ascii="Arial" w:eastAsia="宋体" w:hAnsi="Arial"/>
        </w:rPr>
        <w:tab/>
      </w:r>
      <w:r w:rsidR="00010DD3">
        <w:rPr>
          <w:rFonts w:ascii="Arial" w:eastAsia="宋体" w:hAnsi="Arial"/>
        </w:rPr>
        <w:t>Spreadtrum, X</w:t>
      </w:r>
      <w:r w:rsidR="00010DD3">
        <w:rPr>
          <w:rFonts w:ascii="Arial" w:eastAsia="宋体" w:hAnsi="Arial" w:hint="eastAsia"/>
          <w:lang w:eastAsia="zh-CN"/>
        </w:rPr>
        <w:t>iao</w:t>
      </w:r>
      <w:r w:rsidR="00010DD3">
        <w:rPr>
          <w:rFonts w:ascii="Arial" w:eastAsia="宋体" w:hAnsi="Arial"/>
        </w:rPr>
        <w:t>mi</w:t>
      </w:r>
    </w:p>
    <w:p w14:paraId="0C0548FA" w14:textId="77777777" w:rsidR="00A45CBF" w:rsidRPr="00CF68B7" w:rsidRDefault="00A45CBF" w:rsidP="007564A7">
      <w:pPr>
        <w:tabs>
          <w:tab w:val="left" w:pos="1701"/>
        </w:tabs>
        <w:rPr>
          <w:rFonts w:ascii="Arial" w:eastAsia="宋体" w:hAnsi="Arial"/>
        </w:rPr>
      </w:pPr>
      <w:r w:rsidRPr="00CF68B7">
        <w:rPr>
          <w:rFonts w:ascii="Arial" w:eastAsia="宋体" w:hAnsi="Arial"/>
        </w:rPr>
        <w:t>Contact:</w:t>
      </w:r>
      <w:r w:rsidRPr="00CF68B7">
        <w:rPr>
          <w:rFonts w:ascii="Arial" w:eastAsia="宋体" w:hAnsi="Arial"/>
        </w:rPr>
        <w:tab/>
      </w:r>
      <w:r w:rsidR="00010DD3">
        <w:rPr>
          <w:rFonts w:ascii="Arial" w:eastAsia="宋体" w:hAnsi="Arial"/>
        </w:rPr>
        <w:t>Chunhui Zhu (</w:t>
      </w:r>
      <w:r w:rsidR="00010DD3" w:rsidRPr="00010DD3">
        <w:rPr>
          <w:rFonts w:ascii="Arial" w:eastAsia="宋体" w:hAnsi="Arial"/>
        </w:rPr>
        <w:t>tom.zhu@unisoc.com</w:t>
      </w:r>
      <w:r w:rsidR="00010DD3">
        <w:rPr>
          <w:rFonts w:ascii="Arial" w:eastAsia="宋体" w:hAnsi="Arial"/>
        </w:rPr>
        <w:t xml:space="preserve">), </w:t>
      </w:r>
      <w:r w:rsidR="00010DD3" w:rsidRPr="00010DD3">
        <w:rPr>
          <w:rFonts w:ascii="Arial" w:eastAsia="宋体" w:hAnsi="Arial"/>
        </w:rPr>
        <w:t>Xiaowei Jiang (jiangxiaowei@xiaomi.com)</w:t>
      </w:r>
    </w:p>
    <w:p w14:paraId="41CD6900" w14:textId="77777777" w:rsidR="00A45CBF" w:rsidRPr="00CF68B7" w:rsidRDefault="00A45CBF" w:rsidP="00A45CBF">
      <w:pPr>
        <w:pBdr>
          <w:bottom w:val="single" w:sz="6" w:space="1" w:color="auto"/>
        </w:pBdr>
      </w:pPr>
    </w:p>
    <w:p w14:paraId="0041F81A" w14:textId="77777777"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2B60BF">
        <w:rPr>
          <w:rFonts w:ascii="Arial" w:eastAsia="Calibri" w:hAnsi="Arial" w:cs="Arial"/>
          <w:i/>
          <w:sz w:val="22"/>
          <w:szCs w:val="22"/>
          <w:lang w:eastAsia="en-US"/>
        </w:rPr>
        <w:t>f</w:t>
      </w:r>
      <w:r w:rsidR="002B60BF" w:rsidRPr="002B60BF">
        <w:rPr>
          <w:rFonts w:ascii="Arial" w:eastAsia="Calibri" w:hAnsi="Arial" w:cs="Arial"/>
          <w:i/>
          <w:sz w:val="22"/>
          <w:szCs w:val="22"/>
          <w:lang w:eastAsia="en-US"/>
        </w:rPr>
        <w:t>inding items in a supermarket</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14:paraId="7DD79B6A" w14:textId="77777777" w:rsidR="002B60BF" w:rsidRPr="00CF68B7" w:rsidRDefault="002B60BF" w:rsidP="002C3678">
      <w:pPr>
        <w:spacing w:after="200" w:line="276" w:lineRule="auto"/>
        <w:rPr>
          <w:rFonts w:ascii="Arial" w:eastAsia="Calibri" w:hAnsi="Arial" w:cs="Arial"/>
          <w:i/>
          <w:sz w:val="22"/>
          <w:szCs w:val="22"/>
          <w:lang w:eastAsia="en-US"/>
        </w:rPr>
      </w:pPr>
    </w:p>
    <w:p w14:paraId="53722486" w14:textId="77777777"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14:paraId="5CF00A03" w14:textId="77777777" w:rsidR="00A45CBF" w:rsidRPr="00CF68B7" w:rsidRDefault="00A45CBF" w:rsidP="00A45CBF"/>
    <w:p w14:paraId="7FBCED0D" w14:textId="77777777" w:rsidR="002B60BF" w:rsidRPr="002B60BF" w:rsidRDefault="002B60BF" w:rsidP="002B60BF">
      <w:pPr>
        <w:pStyle w:val="1"/>
        <w:rPr>
          <w:lang w:eastAsia="zh-CN"/>
        </w:rPr>
      </w:pPr>
      <w:r>
        <w:rPr>
          <w:lang w:val="en-US" w:eastAsia="zh-CN"/>
        </w:rPr>
        <w:t>X</w:t>
      </w:r>
      <w:r w:rsidRPr="002B60BF">
        <w:rPr>
          <w:lang w:eastAsia="zh-CN"/>
        </w:rPr>
        <w:tab/>
      </w:r>
      <w:r w:rsidRPr="002B60BF">
        <w:rPr>
          <w:rFonts w:hint="eastAsia"/>
          <w:lang w:val="en-US" w:eastAsia="zh-CN"/>
        </w:rPr>
        <w:t>Find</w:t>
      </w:r>
      <w:r>
        <w:rPr>
          <w:lang w:val="en-US" w:eastAsia="zh-CN"/>
        </w:rPr>
        <w:t>ing</w:t>
      </w:r>
      <w:r w:rsidRPr="002B60BF">
        <w:rPr>
          <w:lang w:eastAsia="zh-CN"/>
        </w:rPr>
        <w:t xml:space="preserve"> items in a Supermarket</w:t>
      </w:r>
    </w:p>
    <w:p w14:paraId="0DDF155F" w14:textId="77777777" w:rsidR="002B60BF" w:rsidRPr="002B60BF" w:rsidRDefault="002B60BF" w:rsidP="002B60BF">
      <w:pPr>
        <w:pStyle w:val="2"/>
        <w:rPr>
          <w:lang w:eastAsia="zh-CN"/>
        </w:rPr>
      </w:pPr>
      <w:r>
        <w:rPr>
          <w:lang w:val="en-US" w:eastAsia="zh-CN"/>
        </w:rPr>
        <w:t>X</w:t>
      </w:r>
      <w:r w:rsidRPr="002B60BF">
        <w:rPr>
          <w:lang w:eastAsia="zh-CN"/>
        </w:rPr>
        <w:t>.1</w:t>
      </w:r>
      <w:r w:rsidRPr="002B60BF">
        <w:rPr>
          <w:lang w:eastAsia="zh-CN"/>
        </w:rPr>
        <w:tab/>
        <w:t>Description</w:t>
      </w:r>
    </w:p>
    <w:p w14:paraId="4243848D" w14:textId="77777777"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Most supermarkets are large, and have an extensive product range which makes it difficult for customers to find their desired items straightaway. Customers regularly take detours inside the store in order to find a particular product. </w:t>
      </w:r>
    </w:p>
    <w:p w14:paraId="3340E10D" w14:textId="0767F92D" w:rsidR="002B60BF" w:rsidRDefault="002B60BF" w:rsidP="002B60BF">
      <w:pPr>
        <w:overflowPunct/>
        <w:autoSpaceDE/>
        <w:autoSpaceDN/>
        <w:adjustRightInd/>
        <w:jc w:val="both"/>
        <w:textAlignment w:val="auto"/>
        <w:rPr>
          <w:ins w:id="0" w:author="m" w:date="2020-08-27T10:31:00Z"/>
          <w:rFonts w:eastAsia="等线"/>
          <w:lang w:eastAsia="zh-CN"/>
        </w:rPr>
      </w:pPr>
      <w:r w:rsidRPr="002B60BF">
        <w:rPr>
          <w:rFonts w:eastAsia="等线"/>
          <w:lang w:eastAsia="zh-CN"/>
        </w:rPr>
        <w:t xml:space="preserve">Customers can download a mobile app which can help them to seek desired items in a </w:t>
      </w:r>
      <w:del w:id="1" w:author="m" w:date="2020-08-26T10:24:00Z">
        <w:r w:rsidRPr="002B60BF" w:rsidDel="002D0A25">
          <w:rPr>
            <w:rFonts w:eastAsia="等线"/>
            <w:lang w:eastAsia="zh-CN"/>
          </w:rPr>
          <w:delText xml:space="preserve">shopping </w:delText>
        </w:r>
      </w:del>
      <w:ins w:id="2" w:author="m" w:date="2020-08-26T10:24:00Z">
        <w:r w:rsidR="002D0A25">
          <w:rPr>
            <w:rFonts w:eastAsia="等线"/>
            <w:lang w:eastAsia="zh-CN"/>
          </w:rPr>
          <w:t>super</w:t>
        </w:r>
      </w:ins>
      <w:r w:rsidRPr="002B60BF">
        <w:rPr>
          <w:rFonts w:eastAsia="等线"/>
          <w:lang w:eastAsia="zh-CN"/>
        </w:rPr>
        <w:t xml:space="preserve">market. The mobile app can show the distance and direction between the mobile phone and the desired items. And thus the customer can always take the best and shortest route to their desired items. </w:t>
      </w:r>
      <w:del w:id="3" w:author="m" w:date="2020-08-26T10:24:00Z">
        <w:r w:rsidRPr="002B60BF" w:rsidDel="002D0A25">
          <w:rPr>
            <w:rFonts w:eastAsia="等线"/>
            <w:lang w:eastAsia="zh-CN"/>
          </w:rPr>
          <w:delText>In addition, shopping carts can be locked or unlocked according to the distance from customers in order to prevent thefts of the carts.</w:delText>
        </w:r>
      </w:del>
    </w:p>
    <w:p w14:paraId="3ACEDFEE" w14:textId="36CFB8C6" w:rsidR="008414BC" w:rsidRPr="002B60BF" w:rsidRDefault="008414BC" w:rsidP="002B60BF">
      <w:pPr>
        <w:overflowPunct/>
        <w:autoSpaceDE/>
        <w:autoSpaceDN/>
        <w:adjustRightInd/>
        <w:jc w:val="both"/>
        <w:textAlignment w:val="auto"/>
        <w:rPr>
          <w:rFonts w:eastAsia="等线"/>
          <w:lang w:eastAsia="zh-CN"/>
        </w:rPr>
      </w:pPr>
      <w:ins w:id="4" w:author="m" w:date="2020-08-27T10:31:00Z">
        <w:r>
          <w:rPr>
            <w:rFonts w:eastAsia="等线"/>
            <w:lang w:eastAsia="zh-CN"/>
          </w:rPr>
          <w:t>It is assumed that Ranging dis</w:t>
        </w:r>
      </w:ins>
      <w:ins w:id="5" w:author="m" w:date="2020-08-27T10:32:00Z">
        <w:r>
          <w:rPr>
            <w:rFonts w:eastAsia="等线"/>
            <w:lang w:eastAsia="zh-CN"/>
          </w:rPr>
          <w:t xml:space="preserve">tance is 100m. </w:t>
        </w:r>
      </w:ins>
      <w:ins w:id="6" w:author="m" w:date="2020-08-27T10:33:00Z">
        <w:r>
          <w:rPr>
            <w:rFonts w:eastAsia="等线" w:hint="eastAsia"/>
            <w:lang w:eastAsia="zh-CN"/>
          </w:rPr>
          <w:t>So</w:t>
        </w:r>
        <w:r>
          <w:rPr>
            <w:rFonts w:eastAsia="等线"/>
            <w:lang w:eastAsia="zh-CN"/>
          </w:rPr>
          <w:t xml:space="preserve"> the coverage that a</w:t>
        </w:r>
      </w:ins>
      <w:ins w:id="7" w:author="m" w:date="2020-08-27T10:32:00Z">
        <w:r>
          <w:rPr>
            <w:rFonts w:eastAsia="等线"/>
            <w:lang w:eastAsia="zh-CN"/>
          </w:rPr>
          <w:t xml:space="preserve"> user/UE </w:t>
        </w:r>
      </w:ins>
      <w:ins w:id="8" w:author="m" w:date="2020-08-27T10:33:00Z">
        <w:r>
          <w:rPr>
            <w:rFonts w:eastAsia="等线"/>
            <w:lang w:eastAsia="zh-CN"/>
          </w:rPr>
          <w:t>perform</w:t>
        </w:r>
      </w:ins>
      <w:ins w:id="9" w:author="m" w:date="2020-08-27T10:34:00Z">
        <w:r>
          <w:rPr>
            <w:rFonts w:eastAsia="等线"/>
            <w:lang w:eastAsia="zh-CN"/>
          </w:rPr>
          <w:t>ing</w:t>
        </w:r>
      </w:ins>
      <w:ins w:id="10" w:author="m" w:date="2020-08-27T10:33:00Z">
        <w:r>
          <w:rPr>
            <w:rFonts w:eastAsia="等线"/>
            <w:lang w:eastAsia="zh-CN"/>
          </w:rPr>
          <w:t xml:space="preserve"> Ranging service </w:t>
        </w:r>
      </w:ins>
      <w:ins w:id="11" w:author="m" w:date="2020-08-27T10:34:00Z">
        <w:r>
          <w:rPr>
            <w:rFonts w:eastAsia="等线"/>
            <w:lang w:eastAsia="zh-CN"/>
          </w:rPr>
          <w:t>is a circle with 100m radius</w:t>
        </w:r>
      </w:ins>
      <w:ins w:id="12" w:author="m" w:date="2020-08-27T10:42:00Z">
        <w:r w:rsidR="0066616C">
          <w:rPr>
            <w:rFonts w:eastAsia="等线"/>
            <w:lang w:eastAsia="zh-CN"/>
          </w:rPr>
          <w:t xml:space="preserve"> (S</w:t>
        </w:r>
      </w:ins>
      <w:ins w:id="13" w:author="m" w:date="2020-08-27T10:50:00Z">
        <w:r w:rsidR="00C50B23">
          <w:rPr>
            <w:rFonts w:eastAsia="等线"/>
            <w:lang w:eastAsia="zh-CN"/>
          </w:rPr>
          <w:t>1</w:t>
        </w:r>
      </w:ins>
      <w:ins w:id="14" w:author="m" w:date="2020-08-27T10:51:00Z">
        <w:r w:rsidR="00C50B23">
          <w:rPr>
            <w:rFonts w:eastAsia="等线"/>
            <w:lang w:eastAsia="zh-CN"/>
          </w:rPr>
          <w:t>=</w:t>
        </w:r>
      </w:ins>
      <w:ins w:id="15" w:author="m" w:date="2020-08-27T10:43:00Z">
        <w:r w:rsidR="0066616C" w:rsidRPr="00C50B23">
          <w:rPr>
            <w:rFonts w:eastAsia="等线"/>
            <w:lang w:eastAsia="zh-CN"/>
          </w:rPr>
          <w:t>3</w:t>
        </w:r>
        <w:r w:rsidR="0066616C">
          <w:rPr>
            <w:rFonts w:eastAsia="等线"/>
            <w:lang w:eastAsia="zh-CN"/>
          </w:rPr>
          <w:t>.14*10</w:t>
        </w:r>
        <w:r w:rsidR="0066616C" w:rsidRPr="007A0124">
          <w:rPr>
            <w:rFonts w:eastAsia="等线"/>
            <w:vertAlign w:val="superscript"/>
            <w:lang w:eastAsia="zh-CN"/>
          </w:rPr>
          <w:t>4</w:t>
        </w:r>
        <w:r w:rsidR="0066616C">
          <w:rPr>
            <w:rFonts w:eastAsia="等线"/>
            <w:lang w:eastAsia="zh-CN"/>
          </w:rPr>
          <w:t xml:space="preserve"> m</w:t>
        </w:r>
        <w:r w:rsidR="0066616C" w:rsidRPr="007A0124">
          <w:rPr>
            <w:rFonts w:eastAsia="等线"/>
            <w:vertAlign w:val="superscript"/>
            <w:lang w:eastAsia="zh-CN"/>
          </w:rPr>
          <w:t>2</w:t>
        </w:r>
      </w:ins>
      <w:ins w:id="16" w:author="m" w:date="2020-08-27T10:42:00Z">
        <w:r w:rsidR="0066616C">
          <w:rPr>
            <w:rFonts w:eastAsia="等线"/>
            <w:lang w:eastAsia="zh-CN"/>
          </w:rPr>
          <w:t>)</w:t>
        </w:r>
      </w:ins>
      <w:ins w:id="17" w:author="m" w:date="2020-08-27T10:39:00Z">
        <w:r w:rsidR="0066616C">
          <w:rPr>
            <w:rFonts w:eastAsia="等线"/>
            <w:lang w:eastAsia="zh-CN"/>
          </w:rPr>
          <w:t>. The area for similar items</w:t>
        </w:r>
      </w:ins>
      <w:ins w:id="18" w:author="m" w:date="2020-08-27T10:43:00Z">
        <w:r w:rsidR="0066616C">
          <w:rPr>
            <w:rFonts w:eastAsia="等线"/>
            <w:lang w:eastAsia="zh-CN"/>
          </w:rPr>
          <w:t xml:space="preserve"> tagged with a UE</w:t>
        </w:r>
      </w:ins>
      <w:ins w:id="19" w:author="m" w:date="2020-08-27T10:45:00Z">
        <w:r w:rsidR="0066616C">
          <w:rPr>
            <w:rFonts w:eastAsia="等线"/>
            <w:lang w:eastAsia="zh-CN"/>
          </w:rPr>
          <w:t xml:space="preserve"> </w:t>
        </w:r>
      </w:ins>
      <w:ins w:id="20" w:author="m" w:date="2020-08-27T10:46:00Z">
        <w:r w:rsidR="00C50B23">
          <w:rPr>
            <w:rFonts w:eastAsia="等线"/>
            <w:lang w:eastAsia="zh-CN"/>
          </w:rPr>
          <w:t>equipped</w:t>
        </w:r>
        <w:r w:rsidR="0066616C">
          <w:rPr>
            <w:rFonts w:eastAsia="等线"/>
            <w:lang w:eastAsia="zh-CN"/>
          </w:rPr>
          <w:t xml:space="preserve"> </w:t>
        </w:r>
      </w:ins>
      <w:ins w:id="21" w:author="m" w:date="2020-08-27T10:45:00Z">
        <w:r w:rsidR="0066616C">
          <w:rPr>
            <w:rFonts w:eastAsia="等线"/>
            <w:lang w:eastAsia="zh-CN"/>
          </w:rPr>
          <w:t>with 2-3 shelves</w:t>
        </w:r>
      </w:ins>
      <w:ins w:id="22" w:author="m" w:date="2020-08-27T10:46:00Z">
        <w:r w:rsidR="00C50B23">
          <w:rPr>
            <w:rFonts w:eastAsia="等线"/>
            <w:lang w:eastAsia="zh-CN"/>
          </w:rPr>
          <w:t xml:space="preserve"> (S2</w:t>
        </w:r>
      </w:ins>
      <w:ins w:id="23" w:author="m" w:date="2020-08-27T10:51:00Z">
        <w:r w:rsidR="00C50B23">
          <w:rPr>
            <w:rFonts w:eastAsia="等线"/>
            <w:lang w:eastAsia="zh-CN"/>
          </w:rPr>
          <w:t xml:space="preserve"> assumed </w:t>
        </w:r>
      </w:ins>
      <w:ins w:id="24" w:author="m" w:date="2020-08-27T10:41:00Z">
        <w:r w:rsidR="0066616C">
          <w:rPr>
            <w:rFonts w:eastAsia="等线"/>
            <w:lang w:eastAsia="zh-CN"/>
          </w:rPr>
          <w:t>60m</w:t>
        </w:r>
      </w:ins>
      <w:ins w:id="25" w:author="m" w:date="2020-08-27T10:42:00Z">
        <w:r w:rsidR="0066616C" w:rsidRPr="007A0124">
          <w:rPr>
            <w:rFonts w:eastAsia="等线"/>
            <w:vertAlign w:val="superscript"/>
            <w:lang w:eastAsia="zh-CN"/>
          </w:rPr>
          <w:t>2</w:t>
        </w:r>
      </w:ins>
      <w:ins w:id="26" w:author="m" w:date="2020-08-27T10:46:00Z">
        <w:r w:rsidR="00C50B23">
          <w:rPr>
            <w:rFonts w:eastAsia="等线"/>
            <w:vertAlign w:val="superscript"/>
            <w:lang w:eastAsia="zh-CN"/>
          </w:rPr>
          <w:t>)</w:t>
        </w:r>
      </w:ins>
      <w:ins w:id="27" w:author="m" w:date="2020-08-27T10:44:00Z">
        <w:r w:rsidR="0066616C">
          <w:rPr>
            <w:rFonts w:eastAsia="等线" w:hint="eastAsia"/>
            <w:lang w:eastAsia="zh-CN"/>
          </w:rPr>
          <w:t>.</w:t>
        </w:r>
        <w:r w:rsidR="0066616C">
          <w:rPr>
            <w:rFonts w:eastAsia="等线"/>
            <w:lang w:eastAsia="zh-CN"/>
          </w:rPr>
          <w:t xml:space="preserve"> </w:t>
        </w:r>
      </w:ins>
      <w:ins w:id="28" w:author="m" w:date="2020-08-27T10:45:00Z">
        <w:r w:rsidR="0066616C">
          <w:rPr>
            <w:rFonts w:eastAsia="等线"/>
            <w:lang w:eastAsia="zh-CN"/>
          </w:rPr>
          <w:t>S</w:t>
        </w:r>
      </w:ins>
      <w:ins w:id="29" w:author="m" w:date="2020-08-27T10:44:00Z">
        <w:r w:rsidR="0066616C">
          <w:rPr>
            <w:rFonts w:eastAsia="等线"/>
            <w:lang w:eastAsia="zh-CN"/>
          </w:rPr>
          <w:t xml:space="preserve">o there would be around </w:t>
        </w:r>
      </w:ins>
      <w:ins w:id="30" w:author="m" w:date="2020-08-27T10:45:00Z">
        <w:r w:rsidR="0066616C">
          <w:rPr>
            <w:rFonts w:eastAsia="等线"/>
            <w:lang w:eastAsia="zh-CN"/>
          </w:rPr>
          <w:t>500UEs</w:t>
        </w:r>
      </w:ins>
      <w:ins w:id="31" w:author="m" w:date="2020-08-27T10:46:00Z">
        <w:r w:rsidR="00C50B23">
          <w:rPr>
            <w:rFonts w:eastAsia="等线"/>
            <w:lang w:eastAsia="zh-CN"/>
          </w:rPr>
          <w:t xml:space="preserve"> in</w:t>
        </w:r>
      </w:ins>
      <w:ins w:id="32" w:author="m" w:date="2020-08-27T10:47:00Z">
        <w:r w:rsidR="00C50B23">
          <w:rPr>
            <w:rFonts w:eastAsia="等线"/>
            <w:lang w:eastAsia="zh-CN"/>
          </w:rPr>
          <w:t xml:space="preserve"> the circle (S1/S2=</w:t>
        </w:r>
      </w:ins>
      <w:ins w:id="33" w:author="m" w:date="2020-08-27T10:51:00Z">
        <w:r w:rsidR="00C50B23">
          <w:rPr>
            <w:rFonts w:eastAsia="等线"/>
            <w:lang w:eastAsia="zh-CN"/>
          </w:rPr>
          <w:t>502)</w:t>
        </w:r>
      </w:ins>
      <w:ins w:id="34" w:author="m" w:date="2020-08-27T10:45:00Z">
        <w:r w:rsidR="0066616C">
          <w:rPr>
            <w:rFonts w:eastAsia="等线"/>
            <w:lang w:eastAsia="zh-CN"/>
          </w:rPr>
          <w:t>.</w:t>
        </w:r>
      </w:ins>
    </w:p>
    <w:p w14:paraId="5B0682AB" w14:textId="77777777" w:rsidR="002B60BF" w:rsidRPr="002B60BF" w:rsidRDefault="002B60BF" w:rsidP="002B60BF">
      <w:pPr>
        <w:pStyle w:val="2"/>
        <w:rPr>
          <w:lang w:eastAsia="zh-CN"/>
        </w:rPr>
      </w:pPr>
      <w:r>
        <w:rPr>
          <w:lang w:val="en-US" w:eastAsia="zh-CN"/>
        </w:rPr>
        <w:t>X</w:t>
      </w:r>
      <w:r w:rsidRPr="002B60BF">
        <w:rPr>
          <w:lang w:eastAsia="zh-CN"/>
        </w:rPr>
        <w:t>.2</w:t>
      </w:r>
      <w:r w:rsidRPr="002B60BF">
        <w:rPr>
          <w:lang w:eastAsia="zh-CN"/>
        </w:rPr>
        <w:tab/>
        <w:t>Pre-conditions</w:t>
      </w:r>
    </w:p>
    <w:p w14:paraId="23CFB6E2" w14:textId="5B97186D" w:rsidR="00282C35" w:rsidRDefault="002D0A25" w:rsidP="002B60BF">
      <w:pPr>
        <w:overflowPunct/>
        <w:autoSpaceDE/>
        <w:autoSpaceDN/>
        <w:adjustRightInd/>
        <w:textAlignment w:val="auto"/>
        <w:rPr>
          <w:ins w:id="35" w:author="m" w:date="2020-08-26T09:41:00Z"/>
          <w:rFonts w:eastAsia="等线"/>
          <w:lang w:eastAsia="zh-CN"/>
        </w:rPr>
      </w:pPr>
      <w:ins w:id="36" w:author="m" w:date="2020-08-26T10:20:00Z">
        <w:r>
          <w:rPr>
            <w:rFonts w:eastAsia="等线"/>
            <w:lang w:eastAsia="zh-CN"/>
          </w:rPr>
          <w:t xml:space="preserve">The shelf in area E carried </w:t>
        </w:r>
      </w:ins>
      <w:ins w:id="37" w:author="m" w:date="2020-08-26T10:21:00Z">
        <w:r>
          <w:rPr>
            <w:rFonts w:eastAsia="等线"/>
            <w:lang w:eastAsia="zh-CN"/>
          </w:rPr>
          <w:t xml:space="preserve">the </w:t>
        </w:r>
      </w:ins>
      <w:ins w:id="38" w:author="m" w:date="2020-08-27T11:08:00Z">
        <w:r w:rsidR="003B1B8A">
          <w:rPr>
            <w:rFonts w:eastAsia="等线"/>
            <w:lang w:eastAsia="zh-CN"/>
          </w:rPr>
          <w:t>M-</w:t>
        </w:r>
      </w:ins>
      <w:ins w:id="39" w:author="m" w:date="2020-08-26T10:21:00Z">
        <w:r>
          <w:rPr>
            <w:rFonts w:eastAsia="等线"/>
            <w:lang w:eastAsia="zh-CN"/>
          </w:rPr>
          <w:t xml:space="preserve">watch is tagged </w:t>
        </w:r>
      </w:ins>
      <w:del w:id="40" w:author="m" w:date="2020-08-26T10:21:00Z">
        <w:r w:rsidR="002B60BF" w:rsidRPr="002B60BF" w:rsidDel="002D0A25">
          <w:rPr>
            <w:rFonts w:eastAsia="等线"/>
            <w:lang w:eastAsia="zh-CN"/>
          </w:rPr>
          <w:delText>T</w:delText>
        </w:r>
        <w:r w:rsidR="002B60BF" w:rsidRPr="002B60BF" w:rsidDel="002D0A25">
          <w:rPr>
            <w:rFonts w:eastAsia="等线" w:hint="eastAsia"/>
            <w:lang w:eastAsia="zh-CN"/>
          </w:rPr>
          <w:delText xml:space="preserve">racker </w:delText>
        </w:r>
      </w:del>
      <w:del w:id="41" w:author="m" w:date="2020-08-26T09:42:00Z">
        <w:r w:rsidR="002B60BF" w:rsidRPr="002B60BF" w:rsidDel="00282C35">
          <w:rPr>
            <w:rFonts w:eastAsia="等线" w:hint="eastAsia"/>
            <w:lang w:eastAsia="zh-CN"/>
          </w:rPr>
          <w:delText>device</w:delText>
        </w:r>
        <w:r w:rsidR="002B60BF" w:rsidRPr="002B60BF" w:rsidDel="00282C35">
          <w:rPr>
            <w:rFonts w:eastAsia="等线"/>
            <w:lang w:eastAsia="zh-CN"/>
          </w:rPr>
          <w:delText>s</w:delText>
        </w:r>
        <w:r w:rsidR="002B60BF" w:rsidRPr="002B60BF" w:rsidDel="00282C35">
          <w:rPr>
            <w:rFonts w:eastAsia="等线" w:hint="eastAsia"/>
            <w:lang w:eastAsia="zh-CN"/>
          </w:rPr>
          <w:delText xml:space="preserve"> </w:delText>
        </w:r>
      </w:del>
      <w:del w:id="42" w:author="m" w:date="2020-08-26T10:21:00Z">
        <w:r w:rsidR="002B60BF" w:rsidRPr="002B60BF" w:rsidDel="002D0A25">
          <w:rPr>
            <w:rFonts w:eastAsia="等线" w:hint="eastAsia"/>
            <w:lang w:eastAsia="zh-CN"/>
          </w:rPr>
          <w:delText xml:space="preserve">are tagged on the </w:delText>
        </w:r>
      </w:del>
      <w:del w:id="43" w:author="m" w:date="2020-08-26T10:12:00Z">
        <w:r w:rsidR="002B60BF" w:rsidRPr="002B60BF" w:rsidDel="002B01AF">
          <w:rPr>
            <w:rFonts w:eastAsia="等线"/>
            <w:lang w:eastAsia="zh-CN"/>
          </w:rPr>
          <w:delText xml:space="preserve">items or </w:delText>
        </w:r>
      </w:del>
      <w:del w:id="44" w:author="m" w:date="2020-08-26T10:21:00Z">
        <w:r w:rsidR="002B60BF" w:rsidRPr="002B60BF" w:rsidDel="002D0A25">
          <w:rPr>
            <w:rFonts w:eastAsia="等线"/>
            <w:lang w:eastAsia="zh-CN"/>
          </w:rPr>
          <w:delText xml:space="preserve">shelves </w:delText>
        </w:r>
      </w:del>
      <w:ins w:id="45" w:author="m" w:date="2020-08-26T10:21:00Z">
        <w:r>
          <w:rPr>
            <w:rFonts w:eastAsia="等线"/>
            <w:lang w:eastAsia="zh-CN"/>
          </w:rPr>
          <w:t xml:space="preserve">with tracker UE </w:t>
        </w:r>
      </w:ins>
      <w:r w:rsidR="002B60BF" w:rsidRPr="002B60BF">
        <w:rPr>
          <w:rFonts w:eastAsia="等线"/>
          <w:lang w:eastAsia="zh-CN"/>
        </w:rPr>
        <w:t xml:space="preserve">in the supermarket. </w:t>
      </w:r>
    </w:p>
    <w:p w14:paraId="72A7D0FE" w14:textId="77777777" w:rsidR="002B60BF" w:rsidRPr="002B60BF" w:rsidRDefault="002B60BF" w:rsidP="002B60BF">
      <w:pPr>
        <w:overflowPunct/>
        <w:autoSpaceDE/>
        <w:autoSpaceDN/>
        <w:adjustRightInd/>
        <w:textAlignment w:val="auto"/>
        <w:rPr>
          <w:rFonts w:eastAsia="等线"/>
          <w:lang w:eastAsia="zh-CN"/>
        </w:rPr>
      </w:pPr>
      <w:r w:rsidRPr="002B60BF">
        <w:rPr>
          <w:rFonts w:eastAsia="等线"/>
          <w:lang w:eastAsia="zh-CN"/>
        </w:rPr>
        <w:t xml:space="preserve">A mobile app is installed on Alice’s smart phone. </w:t>
      </w:r>
    </w:p>
    <w:p w14:paraId="2B0998C2" w14:textId="77777777"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Tracker </w:t>
      </w:r>
      <w:del w:id="46" w:author="m" w:date="2020-08-26T09:42:00Z">
        <w:r w:rsidRPr="002B60BF" w:rsidDel="00282C35">
          <w:rPr>
            <w:rFonts w:eastAsia="等线" w:hint="eastAsia"/>
            <w:lang w:val="en-US" w:eastAsia="zh-CN"/>
          </w:rPr>
          <w:delText xml:space="preserve">devices </w:delText>
        </w:r>
      </w:del>
      <w:ins w:id="47" w:author="m" w:date="2020-08-26T09:42:00Z">
        <w:r w:rsidR="00282C35">
          <w:rPr>
            <w:rFonts w:eastAsia="等线"/>
            <w:lang w:val="en-US" w:eastAsia="zh-CN"/>
          </w:rPr>
          <w:t>UEs</w:t>
        </w:r>
        <w:r w:rsidR="00282C35" w:rsidRPr="002B60BF">
          <w:rPr>
            <w:rFonts w:eastAsia="等线" w:hint="eastAsia"/>
            <w:lang w:val="en-US" w:eastAsia="zh-CN"/>
          </w:rPr>
          <w:t xml:space="preserve"> </w:t>
        </w:r>
      </w:ins>
      <w:r w:rsidRPr="002B60BF">
        <w:rPr>
          <w:rFonts w:eastAsia="等线" w:hint="eastAsia"/>
          <w:lang w:val="en-US" w:eastAsia="zh-CN"/>
        </w:rPr>
        <w:t>and the smart phone are Ranging enabled.</w:t>
      </w:r>
    </w:p>
    <w:p w14:paraId="2A362750" w14:textId="77777777" w:rsidR="002B60BF" w:rsidRDefault="002B60BF" w:rsidP="002B60BF">
      <w:pPr>
        <w:pStyle w:val="2"/>
        <w:rPr>
          <w:lang w:eastAsia="zh-CN"/>
        </w:rPr>
      </w:pPr>
      <w:r>
        <w:rPr>
          <w:lang w:val="en-US" w:eastAsia="zh-CN"/>
        </w:rPr>
        <w:lastRenderedPageBreak/>
        <w:t>X</w:t>
      </w:r>
      <w:r w:rsidRPr="002B60BF">
        <w:rPr>
          <w:lang w:eastAsia="zh-CN"/>
        </w:rPr>
        <w:t>.3</w:t>
      </w:r>
      <w:r w:rsidRPr="002B60BF">
        <w:rPr>
          <w:lang w:eastAsia="zh-CN"/>
        </w:rPr>
        <w:tab/>
        <w:t>Service flow</w:t>
      </w:r>
    </w:p>
    <w:p w14:paraId="7A8F03EC" w14:textId="5B123DE8" w:rsidR="00DC664A" w:rsidRDefault="008C3344" w:rsidP="00DC664A">
      <w:pPr>
        <w:jc w:val="center"/>
        <w:rPr>
          <w:ins w:id="48" w:author="m" w:date="2020-08-26T09:34:00Z"/>
          <w:rFonts w:eastAsiaTheme="minorEastAsia"/>
          <w:lang w:eastAsia="zh-CN"/>
        </w:rPr>
      </w:pPr>
      <w:ins w:id="49" w:author="m" w:date="2020-08-27T11:07:00Z">
        <w:r>
          <w:rPr>
            <w:noProof/>
            <w:lang w:val="en-US" w:eastAsia="zh-CN"/>
          </w:rPr>
          <w:drawing>
            <wp:inline distT="0" distB="0" distL="0" distR="0" wp14:anchorId="65DDD667" wp14:editId="3C1A8B16">
              <wp:extent cx="5444836" cy="303331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1592" cy="3037075"/>
                      </a:xfrm>
                      <a:prstGeom prst="rect">
                        <a:avLst/>
                      </a:prstGeom>
                    </pic:spPr>
                  </pic:pic>
                </a:graphicData>
              </a:graphic>
            </wp:inline>
          </w:drawing>
        </w:r>
      </w:ins>
    </w:p>
    <w:p w14:paraId="5B966919" w14:textId="77777777" w:rsidR="00DC664A" w:rsidRPr="00DC664A" w:rsidRDefault="00DC664A" w:rsidP="00DC664A">
      <w:pPr>
        <w:jc w:val="center"/>
        <w:rPr>
          <w:ins w:id="50" w:author="m" w:date="2020-08-26T09:34:00Z"/>
          <w:rFonts w:eastAsiaTheme="minorEastAsia"/>
          <w:lang w:eastAsia="zh-CN"/>
        </w:rPr>
      </w:pPr>
      <w:ins w:id="51" w:author="m" w:date="2020-08-26T09:34:00Z">
        <w:r>
          <w:rPr>
            <w:rFonts w:eastAsiaTheme="minorEastAsia" w:hint="eastAsia"/>
            <w:lang w:eastAsia="zh-CN"/>
          </w:rPr>
          <w:t>Figure</w:t>
        </w:r>
        <w:r>
          <w:rPr>
            <w:rFonts w:eastAsiaTheme="minorEastAsia"/>
            <w:lang w:eastAsia="zh-CN"/>
          </w:rPr>
          <w:t xml:space="preserve"> x.3-1 use case for supermarket</w:t>
        </w:r>
      </w:ins>
    </w:p>
    <w:p w14:paraId="344AC15E" w14:textId="77777777" w:rsidR="00DC664A" w:rsidRPr="00DC664A" w:rsidDel="00C15716" w:rsidRDefault="00DC664A" w:rsidP="00DC664A">
      <w:pPr>
        <w:rPr>
          <w:del w:id="52" w:author="m" w:date="2020-08-26T09:53:00Z"/>
          <w:rFonts w:eastAsiaTheme="minorEastAsia"/>
          <w:lang w:eastAsia="zh-CN"/>
        </w:rPr>
      </w:pPr>
    </w:p>
    <w:p w14:paraId="32E91275" w14:textId="77777777" w:rsidR="00C15716" w:rsidRDefault="002B60BF" w:rsidP="007A0124">
      <w:pPr>
        <w:pStyle w:val="af0"/>
        <w:numPr>
          <w:ilvl w:val="0"/>
          <w:numId w:val="4"/>
        </w:numPr>
        <w:rPr>
          <w:ins w:id="53" w:author="m" w:date="2020-08-26T09:47:00Z"/>
          <w:rFonts w:eastAsia="等线"/>
          <w:lang w:val="en-US" w:eastAsia="zh-CN"/>
        </w:rPr>
      </w:pPr>
      <w:del w:id="54" w:author="m" w:date="2020-08-26T09:43:00Z">
        <w:r w:rsidRPr="00C15716" w:rsidDel="00282C35">
          <w:rPr>
            <w:rFonts w:eastAsia="等线"/>
            <w:lang w:eastAsia="zh-CN"/>
          </w:rPr>
          <w:delText xml:space="preserve">1. </w:delText>
        </w:r>
      </w:del>
      <w:r w:rsidRPr="00C15716">
        <w:rPr>
          <w:rFonts w:eastAsia="等线"/>
          <w:lang w:eastAsia="zh-CN"/>
        </w:rPr>
        <w:t>Alice</w:t>
      </w:r>
      <w:r w:rsidRPr="00C15716">
        <w:rPr>
          <w:rFonts w:eastAsia="等线"/>
          <w:lang w:val="en-US" w:eastAsia="zh-CN"/>
        </w:rPr>
        <w:t xml:space="preserve"> </w:t>
      </w:r>
      <w:ins w:id="55" w:author="m" w:date="2020-08-26T09:42:00Z">
        <w:r w:rsidR="00282C35" w:rsidRPr="00C15716">
          <w:rPr>
            <w:rFonts w:eastAsia="等线"/>
            <w:lang w:val="en-US" w:eastAsia="zh-CN"/>
          </w:rPr>
          <w:t>is walking into the supermarket wit</w:t>
        </w:r>
      </w:ins>
      <w:ins w:id="56" w:author="m" w:date="2020-08-26T09:43:00Z">
        <w:r w:rsidR="00282C35" w:rsidRPr="00C15716">
          <w:rPr>
            <w:rFonts w:eastAsia="等线"/>
            <w:lang w:val="en-US" w:eastAsia="zh-CN"/>
          </w:rPr>
          <w:t>h her smart phon</w:t>
        </w:r>
      </w:ins>
      <w:ins w:id="57" w:author="m" w:date="2020-08-26T09:47:00Z">
        <w:r w:rsidR="00C15716" w:rsidRPr="00C15716">
          <w:rPr>
            <w:rFonts w:eastAsia="等线"/>
            <w:lang w:val="en-US" w:eastAsia="zh-CN"/>
          </w:rPr>
          <w:t>e</w:t>
        </w:r>
      </w:ins>
    </w:p>
    <w:p w14:paraId="3275EE24" w14:textId="525706E7" w:rsidR="00C15716" w:rsidRDefault="00282C35" w:rsidP="007A0124">
      <w:pPr>
        <w:pStyle w:val="af0"/>
        <w:numPr>
          <w:ilvl w:val="0"/>
          <w:numId w:val="4"/>
        </w:numPr>
        <w:rPr>
          <w:ins w:id="58" w:author="m" w:date="2020-08-26T09:47:00Z"/>
          <w:rFonts w:eastAsia="等线"/>
          <w:lang w:val="en-US" w:eastAsia="zh-CN"/>
        </w:rPr>
      </w:pPr>
      <w:ins w:id="59" w:author="m" w:date="2020-08-26T09:43:00Z">
        <w:r w:rsidRPr="00C15716">
          <w:rPr>
            <w:rFonts w:eastAsia="等线"/>
            <w:lang w:val="en-US" w:eastAsia="zh-CN"/>
          </w:rPr>
          <w:t xml:space="preserve">Alice </w:t>
        </w:r>
      </w:ins>
      <w:r w:rsidR="002B60BF" w:rsidRPr="00C15716">
        <w:rPr>
          <w:rFonts w:eastAsia="等线"/>
          <w:lang w:val="en-US" w:eastAsia="zh-CN"/>
        </w:rPr>
        <w:t xml:space="preserve">opens the mobile app and </w:t>
      </w:r>
      <w:del w:id="60" w:author="m" w:date="2020-08-26T09:43:00Z">
        <w:r w:rsidR="002B60BF" w:rsidRPr="00C15716" w:rsidDel="00282C35">
          <w:rPr>
            <w:rFonts w:eastAsia="等线"/>
            <w:lang w:val="en-US" w:eastAsia="zh-CN"/>
          </w:rPr>
          <w:delText xml:space="preserve">searchs </w:delText>
        </w:r>
      </w:del>
      <w:ins w:id="61" w:author="m" w:date="2020-08-26T09:43:00Z">
        <w:r w:rsidRPr="00C15716">
          <w:rPr>
            <w:rFonts w:eastAsia="等线"/>
            <w:lang w:val="en-US" w:eastAsia="zh-CN"/>
          </w:rPr>
          <w:t xml:space="preserve">search </w:t>
        </w:r>
      </w:ins>
      <w:r w:rsidR="002B60BF" w:rsidRPr="00C15716">
        <w:rPr>
          <w:rFonts w:eastAsia="等线"/>
          <w:lang w:val="en-US" w:eastAsia="zh-CN"/>
        </w:rPr>
        <w:t xml:space="preserve">for the </w:t>
      </w:r>
      <w:del w:id="62" w:author="m" w:date="2020-08-26T09:43:00Z">
        <w:r w:rsidR="002B60BF" w:rsidRPr="00C15716" w:rsidDel="00282C35">
          <w:rPr>
            <w:rFonts w:eastAsia="等线"/>
            <w:lang w:val="en-US" w:eastAsia="zh-CN"/>
          </w:rPr>
          <w:delText>item A</w:delText>
        </w:r>
      </w:del>
      <w:ins w:id="63" w:author="m" w:date="2020-08-27T11:07:00Z">
        <w:r w:rsidR="003B1B8A">
          <w:rPr>
            <w:rFonts w:eastAsia="等线"/>
            <w:lang w:val="en-US" w:eastAsia="zh-CN"/>
          </w:rPr>
          <w:t>M-</w:t>
        </w:r>
      </w:ins>
      <w:ins w:id="64" w:author="m" w:date="2020-08-26T09:43:00Z">
        <w:r w:rsidRPr="00C15716">
          <w:rPr>
            <w:rFonts w:eastAsia="等线"/>
            <w:lang w:val="en-US" w:eastAsia="zh-CN"/>
          </w:rPr>
          <w:t>watch</w:t>
        </w:r>
      </w:ins>
      <w:r w:rsidR="002B60BF" w:rsidRPr="00C15716">
        <w:rPr>
          <w:rFonts w:eastAsia="等线"/>
          <w:lang w:val="en-US" w:eastAsia="zh-CN"/>
        </w:rPr>
        <w:t>.</w:t>
      </w:r>
    </w:p>
    <w:p w14:paraId="713DBA89" w14:textId="77777777" w:rsidR="00282C35" w:rsidRPr="00C15716" w:rsidDel="00C15716" w:rsidRDefault="00C15716" w:rsidP="007A0124">
      <w:pPr>
        <w:pStyle w:val="af0"/>
        <w:numPr>
          <w:ilvl w:val="0"/>
          <w:numId w:val="2"/>
        </w:numPr>
        <w:overflowPunct/>
        <w:autoSpaceDE/>
        <w:autoSpaceDN/>
        <w:adjustRightInd/>
        <w:textAlignment w:val="auto"/>
        <w:rPr>
          <w:del w:id="65" w:author="m" w:date="2020-08-26T09:46:00Z"/>
          <w:rFonts w:eastAsia="等线"/>
          <w:lang w:val="en-US" w:eastAsia="zh-CN"/>
        </w:rPr>
      </w:pPr>
      <w:ins w:id="66" w:author="m" w:date="2020-08-26T09:45:00Z">
        <w:r w:rsidRPr="00C15716">
          <w:rPr>
            <w:rFonts w:eastAsia="等线"/>
            <w:lang w:val="en-US" w:eastAsia="zh-CN"/>
          </w:rPr>
          <w:t>Alice’s smart phone performs Ranging service</w:t>
        </w:r>
      </w:ins>
      <w:ins w:id="67" w:author="m" w:date="2020-08-26T09:46:00Z">
        <w:r w:rsidRPr="00C15716">
          <w:rPr>
            <w:rFonts w:eastAsia="等线"/>
            <w:lang w:val="en-US" w:eastAsia="zh-CN"/>
          </w:rPr>
          <w:t xml:space="preserve"> and discovers the watch when </w:t>
        </w:r>
      </w:ins>
    </w:p>
    <w:p w14:paraId="682A0357" w14:textId="77777777" w:rsidR="002B60BF" w:rsidRDefault="002B60BF" w:rsidP="007A0124">
      <w:pPr>
        <w:pStyle w:val="af0"/>
        <w:numPr>
          <w:ilvl w:val="0"/>
          <w:numId w:val="4"/>
        </w:numPr>
        <w:rPr>
          <w:ins w:id="68" w:author="m" w:date="2020-08-26T09:48:00Z"/>
          <w:rFonts w:eastAsia="等线"/>
          <w:lang w:val="en-US" w:eastAsia="zh-CN"/>
        </w:rPr>
      </w:pPr>
      <w:del w:id="69" w:author="m" w:date="2020-08-26T09:46:00Z">
        <w:r w:rsidRPr="002B60BF" w:rsidDel="00C15716">
          <w:rPr>
            <w:rFonts w:eastAsia="等线" w:hint="eastAsia"/>
            <w:lang w:val="en-US" w:eastAsia="zh-CN"/>
          </w:rPr>
          <w:delText xml:space="preserve">2. Once found the item A, </w:delText>
        </w:r>
      </w:del>
      <w:r w:rsidRPr="002B60BF">
        <w:rPr>
          <w:rFonts w:eastAsia="等线" w:hint="eastAsia"/>
          <w:lang w:val="en-US" w:eastAsia="zh-CN"/>
        </w:rPr>
        <w:t>Alice</w:t>
      </w:r>
      <w:r w:rsidRPr="002B60BF">
        <w:rPr>
          <w:rFonts w:eastAsia="等线"/>
          <w:lang w:eastAsia="zh-CN"/>
        </w:rPr>
        <w:t xml:space="preserve"> </w:t>
      </w:r>
      <w:r w:rsidRPr="002B60BF">
        <w:rPr>
          <w:rFonts w:eastAsia="等线" w:hint="eastAsia"/>
          <w:lang w:val="en-US" w:eastAsia="zh-CN"/>
        </w:rPr>
        <w:t xml:space="preserve">press the </w:t>
      </w:r>
      <w:r w:rsidRPr="002B60BF">
        <w:rPr>
          <w:rFonts w:eastAsia="等线"/>
          <w:lang w:val="en-US" w:eastAsia="zh-CN"/>
        </w:rPr>
        <w:t>“</w:t>
      </w:r>
      <w:r w:rsidRPr="002B60BF">
        <w:rPr>
          <w:rFonts w:eastAsia="等线" w:hint="eastAsia"/>
          <w:lang w:val="en-US" w:eastAsia="zh-CN"/>
        </w:rPr>
        <w:t>find the item</w:t>
      </w:r>
      <w:r w:rsidRPr="002B60BF">
        <w:rPr>
          <w:rFonts w:eastAsia="等线"/>
          <w:lang w:val="en-US" w:eastAsia="zh-CN"/>
        </w:rPr>
        <w:t>”</w:t>
      </w:r>
      <w:r w:rsidRPr="002B60BF">
        <w:rPr>
          <w:rFonts w:eastAsia="等线" w:hint="eastAsia"/>
          <w:lang w:val="en-US" w:eastAsia="zh-CN"/>
        </w:rPr>
        <w:t xml:space="preserve"> button</w:t>
      </w:r>
      <w:ins w:id="70" w:author="m" w:date="2020-08-26T09:48:00Z">
        <w:r w:rsidR="00C15716">
          <w:rPr>
            <w:rFonts w:eastAsia="等线"/>
            <w:lang w:val="en-US" w:eastAsia="zh-CN"/>
          </w:rPr>
          <w:t xml:space="preserve"> once the watch is found on the app. </w:t>
        </w:r>
      </w:ins>
      <w:del w:id="71" w:author="m" w:date="2020-08-26T09:48:00Z">
        <w:r w:rsidRPr="002B60BF" w:rsidDel="00C15716">
          <w:rPr>
            <w:rFonts w:eastAsia="等线" w:hint="eastAsia"/>
            <w:lang w:val="en-US" w:eastAsia="zh-CN"/>
          </w:rPr>
          <w:delText>.</w:delText>
        </w:r>
      </w:del>
    </w:p>
    <w:p w14:paraId="2ECF1E43" w14:textId="77777777" w:rsidR="00C15716" w:rsidRPr="002B60BF" w:rsidRDefault="00C15716" w:rsidP="007A0124">
      <w:pPr>
        <w:pStyle w:val="af0"/>
        <w:numPr>
          <w:ilvl w:val="0"/>
          <w:numId w:val="4"/>
        </w:numPr>
        <w:rPr>
          <w:rFonts w:eastAsia="等线"/>
          <w:lang w:val="en-US" w:eastAsia="zh-CN"/>
        </w:rPr>
      </w:pPr>
      <w:ins w:id="72" w:author="m" w:date="2020-08-26T09:52:00Z">
        <w:r>
          <w:rPr>
            <w:rFonts w:eastAsia="等线"/>
            <w:lang w:val="en-US" w:eastAsia="zh-CN"/>
          </w:rPr>
          <w:t>The smart phone keeps showing the d</w:t>
        </w:r>
      </w:ins>
      <w:ins w:id="73" w:author="m" w:date="2020-08-26T09:49:00Z">
        <w:r>
          <w:rPr>
            <w:rFonts w:eastAsia="等线"/>
            <w:lang w:val="en-US" w:eastAsia="zh-CN"/>
          </w:rPr>
          <w:t xml:space="preserve">istance and direction from Alice’s smart phone to the watch </w:t>
        </w:r>
      </w:ins>
      <w:ins w:id="74" w:author="m" w:date="2020-08-26T09:50:00Z">
        <w:r>
          <w:rPr>
            <w:rFonts w:eastAsia="等线"/>
            <w:lang w:val="en-US" w:eastAsia="zh-CN"/>
          </w:rPr>
          <w:t xml:space="preserve">when she </w:t>
        </w:r>
      </w:ins>
      <w:ins w:id="75" w:author="m" w:date="2020-08-26T09:52:00Z">
        <w:r>
          <w:rPr>
            <w:rFonts w:eastAsia="等线"/>
            <w:lang w:val="en-US" w:eastAsia="zh-CN"/>
          </w:rPr>
          <w:t>moves</w:t>
        </w:r>
      </w:ins>
      <w:ins w:id="76" w:author="m" w:date="2020-08-26T09:51:00Z">
        <w:r>
          <w:rPr>
            <w:rFonts w:eastAsia="等线"/>
            <w:lang w:val="en-US" w:eastAsia="zh-CN"/>
          </w:rPr>
          <w:t xml:space="preserve">. </w:t>
        </w:r>
      </w:ins>
    </w:p>
    <w:p w14:paraId="5AC8BB44" w14:textId="77777777" w:rsidR="002B60BF" w:rsidRPr="002B60BF" w:rsidDel="00C15716" w:rsidRDefault="002D0A25" w:rsidP="007A0124">
      <w:pPr>
        <w:rPr>
          <w:del w:id="77" w:author="m" w:date="2020-08-26T09:52:00Z"/>
          <w:rFonts w:eastAsia="等线"/>
          <w:lang w:eastAsia="zh-CN"/>
        </w:rPr>
      </w:pPr>
      <w:ins w:id="78" w:author="m" w:date="2020-08-26T10:20:00Z">
        <w:r>
          <w:rPr>
            <w:rFonts w:eastAsia="等线"/>
            <w:lang w:val="en-US" w:eastAsia="zh-CN"/>
          </w:rPr>
          <w:t>5.</w:t>
        </w:r>
      </w:ins>
      <w:del w:id="79" w:author="m" w:date="2020-08-26T09:52:00Z">
        <w:r w:rsidR="002B60BF" w:rsidRPr="002B60BF" w:rsidDel="00C15716">
          <w:rPr>
            <w:rFonts w:eastAsia="等线" w:hint="eastAsia"/>
            <w:lang w:val="en-US" w:eastAsia="zh-CN"/>
          </w:rPr>
          <w:delText>3</w:delText>
        </w:r>
        <w:r w:rsidR="002B60BF" w:rsidRPr="002B60BF" w:rsidDel="00C15716">
          <w:rPr>
            <w:rFonts w:eastAsia="等线"/>
            <w:lang w:eastAsia="zh-CN"/>
          </w:rPr>
          <w:delText>. The mobile app performs ranging from the smart phone to the tracking device on item A or tracking device on shelf of item A; And shows the distance and direction to item A.</w:delText>
        </w:r>
      </w:del>
    </w:p>
    <w:p w14:paraId="61C5121E" w14:textId="77777777" w:rsidR="002B60BF" w:rsidRPr="002B60BF" w:rsidRDefault="002B60BF" w:rsidP="002B60BF">
      <w:pPr>
        <w:pStyle w:val="2"/>
        <w:rPr>
          <w:lang w:eastAsia="zh-CN"/>
        </w:rPr>
      </w:pPr>
      <w:r>
        <w:rPr>
          <w:lang w:val="en-US" w:eastAsia="zh-CN"/>
        </w:rPr>
        <w:t>X</w:t>
      </w:r>
      <w:r w:rsidRPr="002B60BF">
        <w:rPr>
          <w:lang w:eastAsia="zh-CN"/>
        </w:rPr>
        <w:t>.4</w:t>
      </w:r>
      <w:r w:rsidRPr="002B60BF">
        <w:rPr>
          <w:lang w:eastAsia="zh-CN"/>
        </w:rPr>
        <w:tab/>
        <w:t>Post-conditions</w:t>
      </w:r>
    </w:p>
    <w:p w14:paraId="6054F0BF" w14:textId="675D4365" w:rsidR="002B60BF" w:rsidRPr="002B60BF" w:rsidRDefault="002B60BF" w:rsidP="002B60BF">
      <w:pPr>
        <w:overflowPunct/>
        <w:autoSpaceDE/>
        <w:autoSpaceDN/>
        <w:adjustRightInd/>
        <w:textAlignment w:val="auto"/>
        <w:rPr>
          <w:lang w:eastAsia="en-US"/>
        </w:rPr>
      </w:pPr>
      <w:r w:rsidRPr="002B60BF">
        <w:rPr>
          <w:rFonts w:eastAsia="等线"/>
          <w:lang w:eastAsia="zh-CN"/>
        </w:rPr>
        <w:t>Alice find</w:t>
      </w:r>
      <w:ins w:id="80" w:author="m" w:date="2020-08-26T09:53:00Z">
        <w:r w:rsidR="00C15716">
          <w:rPr>
            <w:rFonts w:eastAsia="等线"/>
            <w:lang w:eastAsia="zh-CN"/>
          </w:rPr>
          <w:t xml:space="preserve">s the </w:t>
        </w:r>
      </w:ins>
      <w:ins w:id="81" w:author="m" w:date="2020-08-27T11:08:00Z">
        <w:r w:rsidR="003B1B8A">
          <w:rPr>
            <w:rFonts w:eastAsia="等线"/>
            <w:lang w:eastAsia="zh-CN"/>
          </w:rPr>
          <w:t>M-</w:t>
        </w:r>
      </w:ins>
      <w:ins w:id="82" w:author="m" w:date="2020-08-26T09:53:00Z">
        <w:r w:rsidR="00C15716">
          <w:rPr>
            <w:rFonts w:eastAsia="等线"/>
            <w:lang w:eastAsia="zh-CN"/>
          </w:rPr>
          <w:t xml:space="preserve">watch as fast as possible </w:t>
        </w:r>
      </w:ins>
      <w:ins w:id="83" w:author="m" w:date="2020-08-26T09:54:00Z">
        <w:r w:rsidR="00C15716">
          <w:rPr>
            <w:rFonts w:eastAsia="等线"/>
            <w:lang w:eastAsia="zh-CN"/>
          </w:rPr>
          <w:t>according to</w:t>
        </w:r>
      </w:ins>
      <w:r w:rsidRPr="002B60BF">
        <w:rPr>
          <w:rFonts w:eastAsia="等线"/>
          <w:lang w:eastAsia="zh-CN"/>
        </w:rPr>
        <w:t xml:space="preserve"> the direction and distance</w:t>
      </w:r>
      <w:ins w:id="84" w:author="m" w:date="2020-08-26T09:54:00Z">
        <w:r w:rsidR="00C15716">
          <w:rPr>
            <w:rFonts w:eastAsia="等线"/>
            <w:lang w:eastAsia="zh-CN"/>
          </w:rPr>
          <w:t xml:space="preserve"> information presented on the phone</w:t>
        </w:r>
      </w:ins>
      <w:del w:id="85" w:author="m" w:date="2020-08-26T09:54:00Z">
        <w:r w:rsidRPr="002B60BF" w:rsidDel="00C15716">
          <w:rPr>
            <w:rFonts w:eastAsia="等线"/>
            <w:lang w:eastAsia="zh-CN"/>
          </w:rPr>
          <w:delText xml:space="preserve"> to find item A</w:delText>
        </w:r>
      </w:del>
      <w:r w:rsidRPr="002B60BF">
        <w:rPr>
          <w:rFonts w:eastAsia="等线"/>
          <w:lang w:eastAsia="zh-CN"/>
        </w:rPr>
        <w:t>.</w:t>
      </w:r>
    </w:p>
    <w:p w14:paraId="35A4C626" w14:textId="7CB243C0" w:rsidR="002B60BF" w:rsidRPr="002B60BF" w:rsidRDefault="002B60BF" w:rsidP="002B60BF">
      <w:pPr>
        <w:pStyle w:val="2"/>
        <w:rPr>
          <w:rFonts w:eastAsia="等线"/>
          <w:lang w:eastAsia="zh-CN"/>
        </w:rPr>
      </w:pPr>
      <w:r>
        <w:rPr>
          <w:lang w:val="en-US" w:eastAsia="zh-CN"/>
        </w:rPr>
        <w:t>X</w:t>
      </w:r>
      <w:r w:rsidRPr="002B60BF">
        <w:rPr>
          <w:lang w:eastAsia="zh-CN"/>
        </w:rPr>
        <w:t>.5</w:t>
      </w:r>
      <w:r w:rsidRPr="002B60BF">
        <w:rPr>
          <w:lang w:eastAsia="zh-CN"/>
        </w:rPr>
        <w:tab/>
      </w:r>
      <w:del w:id="86" w:author="m" w:date="2020-08-26T09:55:00Z">
        <w:r w:rsidRPr="002B60BF" w:rsidDel="00C15716">
          <w:rPr>
            <w:lang w:eastAsia="zh-CN"/>
          </w:rPr>
          <w:delText>Challenge to 5G</w:delText>
        </w:r>
        <w:r w:rsidRPr="002B60BF" w:rsidDel="00C15716">
          <w:rPr>
            <w:rFonts w:eastAsia="等线" w:hint="eastAsia"/>
            <w:lang w:eastAsia="zh-CN"/>
          </w:rPr>
          <w:delText xml:space="preserve"> System</w:delText>
        </w:r>
      </w:del>
      <w:ins w:id="87" w:author="Merkel, Juergen (Nokia - DE/Munich)" w:date="2020-08-26T14:38:00Z">
        <w:r w:rsidR="0022395E">
          <w:rPr>
            <w:lang w:eastAsia="zh-CN"/>
          </w:rPr>
          <w:t>P</w:t>
        </w:r>
      </w:ins>
      <w:ins w:id="88" w:author="m" w:date="2020-08-26T09:55:00Z">
        <w:del w:id="89" w:author="Merkel, Juergen (Nokia - DE/Munich)" w:date="2020-08-26T14:38:00Z">
          <w:r w:rsidR="00C15716" w:rsidDel="0022395E">
            <w:rPr>
              <w:lang w:eastAsia="zh-CN"/>
            </w:rPr>
            <w:delText>p</w:delText>
          </w:r>
        </w:del>
        <w:r w:rsidR="00C15716">
          <w:rPr>
            <w:lang w:eastAsia="zh-CN"/>
          </w:rPr>
          <w:t>otential new requirements</w:t>
        </w:r>
      </w:ins>
    </w:p>
    <w:p w14:paraId="0D5275D3" w14:textId="043D6330" w:rsidR="002B60BF" w:rsidRDefault="002B60BF" w:rsidP="002B60BF">
      <w:pPr>
        <w:overflowPunct/>
        <w:autoSpaceDE/>
        <w:autoSpaceDN/>
        <w:adjustRightInd/>
        <w:textAlignment w:val="auto"/>
        <w:rPr>
          <w:ins w:id="90" w:author="m" w:date="2020-08-27T10:57:00Z"/>
          <w:rFonts w:eastAsia="等线"/>
          <w:lang w:val="en-US" w:eastAsia="zh-CN"/>
        </w:rPr>
      </w:pPr>
      <w:del w:id="91" w:author="Merkel, Juergen (Nokia - DE/Munich)" w:date="2020-08-26T14:38:00Z">
        <w:r w:rsidRPr="002B60BF" w:rsidDel="0022395E">
          <w:rPr>
            <w:rFonts w:eastAsia="等线" w:hint="eastAsia"/>
            <w:lang w:val="en-US" w:eastAsia="zh-CN"/>
          </w:rPr>
          <w:delText>The 5G system</w:delText>
        </w:r>
      </w:del>
      <w:ins w:id="92" w:author="Merkel, Juergen (Nokia - DE/Munich)" w:date="2020-08-26T14:38:00Z">
        <w:del w:id="93" w:author="m" w:date="2020-08-27T11:09:00Z">
          <w:r w:rsidR="0022395E" w:rsidDel="003B1B8A">
            <w:rPr>
              <w:rFonts w:eastAsia="等线"/>
              <w:lang w:val="en-US" w:eastAsia="zh-CN"/>
            </w:rPr>
            <w:delText>A Ranging UE</w:delText>
          </w:r>
        </w:del>
      </w:ins>
      <w:ins w:id="94" w:author="m" w:date="2020-08-27T11:09:00Z">
        <w:r w:rsidR="003B1B8A">
          <w:rPr>
            <w:rFonts w:eastAsia="等线"/>
            <w:lang w:val="en-US" w:eastAsia="zh-CN"/>
          </w:rPr>
          <w:t>5G system</w:t>
        </w:r>
      </w:ins>
      <w:r w:rsidRPr="002B60BF">
        <w:rPr>
          <w:rFonts w:eastAsia="等线" w:hint="eastAsia"/>
          <w:lang w:val="en-US" w:eastAsia="zh-CN"/>
        </w:rPr>
        <w:t xml:space="preserve"> shall be able to support </w:t>
      </w:r>
      <w:ins w:id="95" w:author="m" w:date="2020-08-26T09:57:00Z">
        <w:r w:rsidR="006543BC">
          <w:rPr>
            <w:rFonts w:eastAsia="等线"/>
            <w:lang w:val="en-US" w:eastAsia="zh-CN"/>
          </w:rPr>
          <w:t xml:space="preserve">Ranging service </w:t>
        </w:r>
        <w:del w:id="96" w:author="Merkel, Juergen (Nokia - DE/Munich)" w:date="2020-08-26T14:20:00Z">
          <w:r w:rsidR="006543BC" w:rsidDel="00786349">
            <w:rPr>
              <w:rFonts w:eastAsia="等线"/>
              <w:lang w:val="en-US" w:eastAsia="zh-CN"/>
            </w:rPr>
            <w:delText>for less than</w:delText>
          </w:r>
        </w:del>
      </w:ins>
      <w:ins w:id="97" w:author="Merkel, Juergen (Nokia - DE/Munich)" w:date="2020-08-26T14:20:00Z">
        <w:r w:rsidR="00786349">
          <w:rPr>
            <w:rFonts w:eastAsia="等线"/>
            <w:lang w:val="en-US" w:eastAsia="zh-CN"/>
          </w:rPr>
          <w:t>a maximum of</w:t>
        </w:r>
      </w:ins>
      <w:ins w:id="98" w:author="m" w:date="2020-08-26T09:57:00Z">
        <w:r w:rsidR="006543BC">
          <w:rPr>
            <w:rFonts w:eastAsia="等线"/>
            <w:lang w:val="en-US" w:eastAsia="zh-CN"/>
          </w:rPr>
          <w:t xml:space="preserve"> [</w:t>
        </w:r>
      </w:ins>
      <w:ins w:id="99" w:author="m" w:date="2020-08-26T09:58:00Z">
        <w:r w:rsidR="006543BC">
          <w:rPr>
            <w:rFonts w:eastAsia="等线"/>
            <w:lang w:val="en-US" w:eastAsia="zh-CN"/>
          </w:rPr>
          <w:t>5</w:t>
        </w:r>
      </w:ins>
      <w:ins w:id="100" w:author="m" w:date="2020-08-26T09:57:00Z">
        <w:r w:rsidR="006543BC">
          <w:rPr>
            <w:rFonts w:eastAsia="等线"/>
            <w:lang w:val="en-US" w:eastAsia="zh-CN"/>
          </w:rPr>
          <w:t>00UE</w:t>
        </w:r>
      </w:ins>
      <w:ins w:id="101" w:author="m" w:date="2020-08-26T09:58:00Z">
        <w:r w:rsidR="006543BC">
          <w:rPr>
            <w:rFonts w:eastAsia="等线"/>
            <w:lang w:val="en-US" w:eastAsia="zh-CN"/>
          </w:rPr>
          <w:t xml:space="preserve">s] </w:t>
        </w:r>
      </w:ins>
      <w:del w:id="102" w:author="m" w:date="2020-08-26T09:58:00Z">
        <w:r w:rsidRPr="002B60BF" w:rsidDel="006543BC">
          <w:rPr>
            <w:rFonts w:eastAsia="等线" w:hint="eastAsia"/>
            <w:lang w:val="en-US" w:eastAsia="zh-CN"/>
          </w:rPr>
          <w:delText xml:space="preserve">more than 100 UEs initiating ranging </w:delText>
        </w:r>
      </w:del>
      <w:r w:rsidRPr="002B60BF">
        <w:rPr>
          <w:rFonts w:eastAsia="等线" w:hint="eastAsia"/>
          <w:lang w:val="en-US" w:eastAsia="zh-CN"/>
        </w:rPr>
        <w:t xml:space="preserve">simultaneously </w:t>
      </w:r>
      <w:r w:rsidRPr="002B60BF">
        <w:rPr>
          <w:rFonts w:eastAsia="等线"/>
          <w:lang w:val="en-US" w:eastAsia="zh-CN"/>
        </w:rPr>
        <w:t xml:space="preserve">with service latency </w:t>
      </w:r>
      <w:ins w:id="103" w:author="m" w:date="2020-08-26T09:58:00Z">
        <w:r w:rsidR="006543BC">
          <w:rPr>
            <w:rFonts w:eastAsia="等线"/>
            <w:lang w:val="en-US" w:eastAsia="zh-CN"/>
          </w:rPr>
          <w:t xml:space="preserve">less than </w:t>
        </w:r>
        <w:r w:rsidR="006543BC" w:rsidRPr="007A0124">
          <w:rPr>
            <w:rFonts w:eastAsia="等线"/>
            <w:color w:val="000000" w:themeColor="text1"/>
            <w:lang w:val="en-US" w:eastAsia="zh-CN"/>
          </w:rPr>
          <w:t>[</w:t>
        </w:r>
      </w:ins>
      <w:del w:id="104" w:author="m" w:date="2020-08-26T09:58:00Z">
        <w:r w:rsidRPr="007A0124" w:rsidDel="006543BC">
          <w:rPr>
            <w:rFonts w:eastAsia="等线"/>
            <w:color w:val="000000" w:themeColor="text1"/>
            <w:lang w:val="en-US" w:eastAsia="zh-CN"/>
          </w:rPr>
          <w:delText xml:space="preserve">&lt; </w:delText>
        </w:r>
      </w:del>
      <w:r w:rsidRPr="007A0124">
        <w:rPr>
          <w:rFonts w:eastAsia="等线"/>
          <w:color w:val="000000" w:themeColor="text1"/>
          <w:lang w:val="en-US" w:eastAsia="zh-CN"/>
        </w:rPr>
        <w:t>100m</w:t>
      </w:r>
      <w:r w:rsidRPr="002B60BF">
        <w:rPr>
          <w:rFonts w:eastAsia="等线"/>
          <w:lang w:val="en-US" w:eastAsia="zh-CN"/>
        </w:rPr>
        <w:t>s</w:t>
      </w:r>
      <w:ins w:id="105" w:author="m" w:date="2020-08-26T09:58:00Z">
        <w:r w:rsidR="006543BC">
          <w:rPr>
            <w:rFonts w:eastAsia="等线"/>
            <w:lang w:val="en-US" w:eastAsia="zh-CN"/>
          </w:rPr>
          <w:t>]</w:t>
        </w:r>
      </w:ins>
      <w:ins w:id="106" w:author="m" w:date="2020-08-27T10:56:00Z">
        <w:r w:rsidR="00C50B23">
          <w:rPr>
            <w:rFonts w:eastAsia="等线"/>
            <w:lang w:val="en-US" w:eastAsia="zh-CN"/>
          </w:rPr>
          <w:t xml:space="preserve"> in the service area</w:t>
        </w:r>
        <w:r w:rsidR="008C3344">
          <w:rPr>
            <w:rFonts w:eastAsia="等线"/>
            <w:lang w:val="en-US" w:eastAsia="zh-CN"/>
          </w:rPr>
          <w:t xml:space="preserve"> with radius</w:t>
        </w:r>
      </w:ins>
      <w:ins w:id="107" w:author="m" w:date="2020-08-27T10:57:00Z">
        <w:r w:rsidR="008C3344">
          <w:rPr>
            <w:rFonts w:eastAsia="等线"/>
            <w:lang w:val="en-US" w:eastAsia="zh-CN"/>
          </w:rPr>
          <w:t xml:space="preserve"> less than</w:t>
        </w:r>
      </w:ins>
      <w:ins w:id="108" w:author="m" w:date="2020-08-27T10:56:00Z">
        <w:r w:rsidR="00C50B23">
          <w:rPr>
            <w:rFonts w:eastAsia="等线"/>
            <w:lang w:val="en-US" w:eastAsia="zh-CN"/>
          </w:rPr>
          <w:t xml:space="preserve"> </w:t>
        </w:r>
        <w:r w:rsidR="008C3344">
          <w:rPr>
            <w:rFonts w:eastAsia="等线"/>
            <w:lang w:val="en-US" w:eastAsia="zh-CN"/>
          </w:rPr>
          <w:t xml:space="preserve">[100 </w:t>
        </w:r>
      </w:ins>
      <w:ins w:id="109" w:author="m" w:date="2020-08-27T10:57:00Z">
        <w:r w:rsidR="008C3344">
          <w:rPr>
            <w:rFonts w:eastAsia="等线"/>
            <w:lang w:val="en-US" w:eastAsia="zh-CN"/>
          </w:rPr>
          <w:t>m]</w:t>
        </w:r>
      </w:ins>
      <w:del w:id="110" w:author="m" w:date="2020-08-27T10:56:00Z">
        <w:r w:rsidRPr="002B60BF" w:rsidDel="00C50B23">
          <w:rPr>
            <w:rFonts w:eastAsia="等线"/>
            <w:lang w:val="en-US" w:eastAsia="zh-CN"/>
          </w:rPr>
          <w:delText>.</w:delText>
        </w:r>
      </w:del>
    </w:p>
    <w:p w14:paraId="7F340282" w14:textId="08843CD6" w:rsidR="008C3344" w:rsidRPr="002B60BF" w:rsidRDefault="008C3344" w:rsidP="002B60BF">
      <w:pPr>
        <w:overflowPunct/>
        <w:autoSpaceDE/>
        <w:autoSpaceDN/>
        <w:adjustRightInd/>
        <w:textAlignment w:val="auto"/>
        <w:rPr>
          <w:rFonts w:eastAsia="等线"/>
          <w:lang w:val="en-US" w:eastAsia="zh-CN"/>
        </w:rPr>
      </w:pPr>
      <w:ins w:id="111" w:author="m" w:date="2020-08-27T10:57:00Z">
        <w:r>
          <w:rPr>
            <w:rFonts w:eastAsia="等线"/>
            <w:lang w:val="en-US" w:eastAsia="zh-CN"/>
          </w:rPr>
          <w:t>Editor’s Note: the radius value is up</w:t>
        </w:r>
      </w:ins>
      <w:ins w:id="112" w:author="m" w:date="2020-08-27T10:58:00Z">
        <w:r>
          <w:rPr>
            <w:rFonts w:eastAsia="等线"/>
            <w:lang w:val="en-US" w:eastAsia="zh-CN"/>
          </w:rPr>
          <w:t xml:space="preserve"> to the determination of Ranging distance. </w:t>
        </w:r>
      </w:ins>
    </w:p>
    <w:p w14:paraId="2F7EE736" w14:textId="2E72235B" w:rsidR="002B60BF" w:rsidRPr="007A0124" w:rsidRDefault="003E653A" w:rsidP="002B60BF">
      <w:pPr>
        <w:overflowPunct/>
        <w:autoSpaceDE/>
        <w:autoSpaceDN/>
        <w:adjustRightInd/>
        <w:textAlignment w:val="auto"/>
        <w:rPr>
          <w:rFonts w:eastAsia="等线"/>
          <w:color w:val="000000" w:themeColor="text1"/>
          <w:lang w:val="en-US" w:eastAsia="zh-CN"/>
        </w:rPr>
      </w:pPr>
      <w:ins w:id="113" w:author="Jianning (Carry)" w:date="2020-08-27T14:52:00Z">
        <w:r>
          <w:rPr>
            <w:rFonts w:eastAsia="等线"/>
            <w:lang w:val="en-US" w:eastAsia="zh-CN"/>
          </w:rPr>
          <w:t xml:space="preserve">The 5G system </w:t>
        </w:r>
      </w:ins>
      <w:del w:id="114" w:author="Jianning (Carry)" w:date="2020-08-27T14:52:00Z">
        <w:r w:rsidR="002B60BF" w:rsidRPr="002B60BF" w:rsidDel="003E653A">
          <w:rPr>
            <w:rFonts w:eastAsia="等线"/>
            <w:lang w:val="en-US" w:eastAsia="zh-CN"/>
          </w:rPr>
          <w:delText xml:space="preserve">The </w:delText>
        </w:r>
      </w:del>
      <w:ins w:id="115" w:author="Merkel, Juergen (Nokia - DE/Munich)" w:date="2020-08-26T14:25:00Z">
        <w:del w:id="116" w:author="Jianning (Carry)" w:date="2020-08-27T14:52:00Z">
          <w:r w:rsidR="00106CEB" w:rsidRPr="00106CEB" w:rsidDel="003E653A">
            <w:rPr>
              <w:rFonts w:eastAsia="等线"/>
              <w:lang w:val="en-US" w:eastAsia="zh-CN"/>
            </w:rPr>
            <w:delText>Ranging UE</w:delText>
          </w:r>
        </w:del>
      </w:ins>
      <w:del w:id="117" w:author="Merkel, Juergen (Nokia - DE/Munich)" w:date="2020-08-26T14:25:00Z">
        <w:r w:rsidR="002B60BF" w:rsidRPr="002B60BF" w:rsidDel="00106CEB">
          <w:rPr>
            <w:rFonts w:eastAsia="等线"/>
            <w:lang w:val="en-US" w:eastAsia="zh-CN"/>
          </w:rPr>
          <w:delText>5G system</w:delText>
        </w:r>
      </w:del>
      <w:r w:rsidR="002B60BF" w:rsidRPr="002B60BF">
        <w:rPr>
          <w:rFonts w:eastAsia="等线"/>
          <w:lang w:val="en-US" w:eastAsia="zh-CN"/>
        </w:rPr>
        <w:t xml:space="preserve"> shall be able to </w:t>
      </w:r>
      <w:r w:rsidR="002B60BF" w:rsidRPr="002B60BF">
        <w:rPr>
          <w:rFonts w:eastAsia="等线" w:hint="eastAsia"/>
          <w:lang w:val="en-US" w:eastAsia="zh-CN"/>
        </w:rPr>
        <w:t xml:space="preserve">support </w:t>
      </w:r>
      <w:del w:id="118" w:author="m" w:date="2020-08-26T09:59:00Z">
        <w:r w:rsidR="002B60BF" w:rsidRPr="002B60BF" w:rsidDel="006543BC">
          <w:rPr>
            <w:rFonts w:eastAsia="等线"/>
            <w:lang w:val="en-US" w:eastAsia="zh-CN"/>
          </w:rPr>
          <w:delText xml:space="preserve">ranging </w:delText>
        </w:r>
      </w:del>
      <w:ins w:id="119" w:author="m" w:date="2020-08-26T09:59:00Z">
        <w:r w:rsidR="006543BC">
          <w:rPr>
            <w:rFonts w:eastAsia="等线"/>
            <w:lang w:val="en-US" w:eastAsia="zh-CN"/>
          </w:rPr>
          <w:t>R</w:t>
        </w:r>
        <w:r w:rsidR="006543BC" w:rsidRPr="002B60BF">
          <w:rPr>
            <w:rFonts w:eastAsia="等线"/>
            <w:lang w:val="en-US" w:eastAsia="zh-CN"/>
          </w:rPr>
          <w:t xml:space="preserve">anging </w:t>
        </w:r>
        <w:r w:rsidR="006543BC">
          <w:rPr>
            <w:rFonts w:eastAsia="等线"/>
            <w:lang w:val="en-US" w:eastAsia="zh-CN"/>
          </w:rPr>
          <w:t xml:space="preserve">service </w:t>
        </w:r>
      </w:ins>
      <w:r w:rsidR="002B60BF" w:rsidRPr="002B60BF">
        <w:rPr>
          <w:rFonts w:eastAsia="等线"/>
          <w:lang w:val="en-US" w:eastAsia="zh-CN"/>
        </w:rPr>
        <w:t>with</w:t>
      </w:r>
      <w:ins w:id="120" w:author="m" w:date="2020-08-26T09:59:00Z">
        <w:r w:rsidR="006543BC">
          <w:rPr>
            <w:rFonts w:eastAsia="等线"/>
            <w:lang w:val="en-US" w:eastAsia="zh-CN"/>
          </w:rPr>
          <w:t xml:space="preserve"> less tha</w:t>
        </w:r>
        <w:r w:rsidR="006543BC" w:rsidRPr="007A0124">
          <w:rPr>
            <w:rFonts w:eastAsia="等线"/>
            <w:color w:val="000000" w:themeColor="text1"/>
            <w:lang w:val="en-US" w:eastAsia="zh-CN"/>
          </w:rPr>
          <w:t>n</w:t>
        </w:r>
      </w:ins>
      <w:r w:rsidR="002B60BF" w:rsidRPr="007A0124">
        <w:rPr>
          <w:rFonts w:eastAsia="等线"/>
          <w:color w:val="000000" w:themeColor="text1"/>
          <w:lang w:val="en-US" w:eastAsia="zh-CN"/>
        </w:rPr>
        <w:t xml:space="preserve"> </w:t>
      </w:r>
      <w:ins w:id="121" w:author="m" w:date="2020-08-26T09:59:00Z">
        <w:r w:rsidR="006543BC" w:rsidRPr="007A0124">
          <w:rPr>
            <w:rFonts w:eastAsia="等线"/>
            <w:color w:val="000000" w:themeColor="text1"/>
            <w:lang w:val="en-US" w:eastAsia="zh-CN"/>
          </w:rPr>
          <w:t>[</w:t>
        </w:r>
      </w:ins>
      <w:r w:rsidR="002B60BF" w:rsidRPr="007A0124">
        <w:rPr>
          <w:rFonts w:eastAsia="等线"/>
          <w:color w:val="000000" w:themeColor="text1"/>
          <w:lang w:val="en-US" w:eastAsia="zh-CN"/>
        </w:rPr>
        <w:t>1m</w:t>
      </w:r>
      <w:ins w:id="122" w:author="m" w:date="2020-08-26T09:59:00Z">
        <w:r w:rsidR="006543BC" w:rsidRPr="007A0124">
          <w:rPr>
            <w:rFonts w:eastAsia="等线"/>
            <w:color w:val="000000" w:themeColor="text1"/>
            <w:lang w:val="en-US" w:eastAsia="zh-CN"/>
          </w:rPr>
          <w:t>]</w:t>
        </w:r>
      </w:ins>
      <w:r w:rsidR="002B60BF" w:rsidRPr="007A0124">
        <w:rPr>
          <w:rFonts w:eastAsia="等线"/>
          <w:color w:val="000000" w:themeColor="text1"/>
          <w:lang w:val="en-US" w:eastAsia="zh-CN"/>
        </w:rPr>
        <w:t xml:space="preserve"> </w:t>
      </w:r>
      <w:r w:rsidR="002B60BF" w:rsidRPr="002B60BF">
        <w:rPr>
          <w:rFonts w:eastAsia="等线"/>
          <w:lang w:val="en-US" w:eastAsia="zh-CN"/>
        </w:rPr>
        <w:t xml:space="preserve">distance accuracy </w:t>
      </w:r>
      <w:del w:id="123" w:author="m" w:date="2020-08-26T09:59:00Z">
        <w:r w:rsidR="002B60BF" w:rsidRPr="002B60BF" w:rsidDel="006543BC">
          <w:rPr>
            <w:rFonts w:eastAsia="等线" w:hint="eastAsia"/>
            <w:lang w:val="en-US" w:eastAsia="zh-CN"/>
          </w:rPr>
          <w:delText>in LOS/NLOS environment with</w:delText>
        </w:r>
      </w:del>
      <w:ins w:id="124" w:author="m" w:date="2020-08-26T09:59:00Z">
        <w:r w:rsidR="006543BC">
          <w:rPr>
            <w:rFonts w:eastAsia="等线"/>
            <w:lang w:val="en-US" w:eastAsia="zh-CN"/>
          </w:rPr>
          <w:t>at the</w:t>
        </w:r>
      </w:ins>
      <w:r w:rsidR="002B60BF" w:rsidRPr="002B60BF">
        <w:rPr>
          <w:rFonts w:eastAsia="等线" w:hint="eastAsia"/>
          <w:lang w:val="en-US" w:eastAsia="zh-CN"/>
        </w:rPr>
        <w:t xml:space="preserve"> </w:t>
      </w:r>
      <w:r w:rsidR="002B60BF" w:rsidRPr="002B60BF">
        <w:rPr>
          <w:rFonts w:eastAsia="等线"/>
          <w:lang w:val="en-US" w:eastAsia="zh-CN"/>
        </w:rPr>
        <w:t>UE speed up to 3km/h.</w:t>
      </w:r>
    </w:p>
    <w:p w14:paraId="3278C800" w14:textId="071470F1" w:rsidR="002B60BF" w:rsidRDefault="002B60BF" w:rsidP="002B60BF">
      <w:pPr>
        <w:overflowPunct/>
        <w:autoSpaceDE/>
        <w:autoSpaceDN/>
        <w:adjustRightInd/>
        <w:textAlignment w:val="auto"/>
        <w:rPr>
          <w:ins w:id="125" w:author="Jianning (Carry)" w:date="2020-08-27T14:53:00Z"/>
          <w:rFonts w:eastAsia="等线"/>
          <w:color w:val="000000" w:themeColor="text1"/>
          <w:lang w:val="en-US" w:eastAsia="zh-CN"/>
        </w:rPr>
      </w:pPr>
      <w:del w:id="126" w:author="Jianning (Carry)" w:date="2020-08-27T14:53:00Z">
        <w:r w:rsidRPr="007A0124" w:rsidDel="003E653A">
          <w:rPr>
            <w:rFonts w:eastAsia="等线"/>
            <w:color w:val="000000" w:themeColor="text1"/>
            <w:lang w:val="en-US" w:eastAsia="zh-CN"/>
          </w:rPr>
          <w:delText xml:space="preserve">The </w:delText>
        </w:r>
      </w:del>
      <w:ins w:id="127" w:author="Merkel, Juergen (Nokia - DE/Munich)" w:date="2020-08-26T14:25:00Z">
        <w:del w:id="128" w:author="Jianning (Carry)" w:date="2020-08-27T14:53:00Z">
          <w:r w:rsidR="00106CEB" w:rsidRPr="00106CEB" w:rsidDel="003E653A">
            <w:rPr>
              <w:rFonts w:eastAsia="等线"/>
              <w:color w:val="000000" w:themeColor="text1"/>
              <w:lang w:val="en-US" w:eastAsia="zh-CN"/>
            </w:rPr>
            <w:delText>Ranging UE</w:delText>
          </w:r>
        </w:del>
      </w:ins>
      <w:ins w:id="129" w:author="Jianning (Carry)" w:date="2020-08-27T14:53:00Z">
        <w:r w:rsidR="003E653A">
          <w:rPr>
            <w:rFonts w:eastAsia="等线"/>
            <w:color w:val="000000" w:themeColor="text1"/>
            <w:lang w:val="en-US" w:eastAsia="zh-CN"/>
          </w:rPr>
          <w:t>The 5G system</w:t>
        </w:r>
      </w:ins>
      <w:del w:id="130" w:author="Merkel, Juergen (Nokia - DE/Munich)" w:date="2020-08-26T14:25:00Z">
        <w:r w:rsidRPr="007A0124" w:rsidDel="00106CEB">
          <w:rPr>
            <w:rFonts w:eastAsia="等线"/>
            <w:color w:val="000000" w:themeColor="text1"/>
            <w:lang w:val="en-US" w:eastAsia="zh-CN"/>
          </w:rPr>
          <w:delText>5G system</w:delText>
        </w:r>
      </w:del>
      <w:r w:rsidRPr="007A0124">
        <w:rPr>
          <w:rFonts w:eastAsia="等线"/>
          <w:color w:val="000000" w:themeColor="text1"/>
          <w:lang w:val="en-US" w:eastAsia="zh-CN"/>
        </w:rPr>
        <w:t xml:space="preserve"> shall be able to support </w:t>
      </w:r>
      <w:del w:id="131" w:author="m" w:date="2020-08-26T10:00:00Z">
        <w:r w:rsidRPr="007A0124" w:rsidDel="006543BC">
          <w:rPr>
            <w:rFonts w:eastAsia="等线"/>
            <w:color w:val="000000" w:themeColor="text1"/>
            <w:lang w:val="en-US" w:eastAsia="zh-CN"/>
          </w:rPr>
          <w:delText xml:space="preserve">ranging </w:delText>
        </w:r>
      </w:del>
      <w:ins w:id="132" w:author="m" w:date="2020-08-26T10:00:00Z">
        <w:r w:rsidR="006543BC" w:rsidRPr="007A0124">
          <w:rPr>
            <w:rFonts w:eastAsia="等线"/>
            <w:color w:val="000000" w:themeColor="text1"/>
            <w:lang w:val="en-US" w:eastAsia="zh-CN"/>
          </w:rPr>
          <w:t xml:space="preserve">Ranging service </w:t>
        </w:r>
      </w:ins>
      <w:r w:rsidRPr="007A0124">
        <w:rPr>
          <w:rFonts w:eastAsia="等线"/>
          <w:color w:val="000000" w:themeColor="text1"/>
          <w:lang w:val="en-US" w:eastAsia="zh-CN"/>
        </w:rPr>
        <w:t xml:space="preserve">with </w:t>
      </w:r>
      <w:ins w:id="133" w:author="m" w:date="2020-08-26T10:00:00Z">
        <w:r w:rsidR="006543BC" w:rsidRPr="007A0124">
          <w:rPr>
            <w:rFonts w:eastAsia="等线"/>
            <w:color w:val="000000" w:themeColor="text1"/>
            <w:lang w:val="en-US" w:eastAsia="zh-CN"/>
          </w:rPr>
          <w:t xml:space="preserve">less than </w:t>
        </w:r>
      </w:ins>
      <w:r w:rsidRPr="007A0124">
        <w:rPr>
          <w:rFonts w:eastAsia="等线"/>
          <w:color w:val="000000" w:themeColor="text1"/>
          <w:lang w:val="en-US" w:eastAsia="zh-CN"/>
        </w:rPr>
        <w:t>[</w:t>
      </w:r>
      <w:del w:id="134" w:author="m" w:date="2020-08-26T10:00:00Z">
        <w:r w:rsidRPr="007A0124" w:rsidDel="006543BC">
          <w:rPr>
            <w:rFonts w:eastAsia="等线"/>
            <w:color w:val="000000" w:themeColor="text1"/>
            <w:lang w:val="en-US" w:eastAsia="zh-CN"/>
          </w:rPr>
          <w:delText>10-</w:delText>
        </w:r>
      </w:del>
      <w:r w:rsidRPr="007A0124">
        <w:rPr>
          <w:rFonts w:eastAsia="等线"/>
          <w:color w:val="000000" w:themeColor="text1"/>
          <w:lang w:val="en-US" w:eastAsia="zh-CN"/>
        </w:rPr>
        <w:t>20</w:t>
      </w:r>
      <w:ins w:id="135" w:author="m" w:date="2020-08-26T17:09:00Z">
        <w:r w:rsidR="002126F4">
          <w:rPr>
            <w:rFonts w:eastAsia="等线"/>
            <w:color w:val="000000" w:themeColor="text1"/>
            <w:lang w:val="en-US" w:eastAsia="zh-CN"/>
          </w:rPr>
          <w:t xml:space="preserve"> degree</w:t>
        </w:r>
      </w:ins>
      <w:r w:rsidRPr="007A0124">
        <w:rPr>
          <w:rFonts w:eastAsia="等线"/>
          <w:color w:val="000000" w:themeColor="text1"/>
          <w:lang w:val="en-US" w:eastAsia="zh-CN"/>
        </w:rPr>
        <w:t xml:space="preserve">] </w:t>
      </w:r>
      <w:del w:id="136" w:author="m" w:date="2020-08-26T10:00:00Z">
        <w:r w:rsidRPr="007A0124" w:rsidDel="006543BC">
          <w:rPr>
            <w:rFonts w:eastAsia="等线"/>
            <w:color w:val="000000" w:themeColor="text1"/>
            <w:lang w:val="en-US" w:eastAsia="zh-CN"/>
          </w:rPr>
          <w:delText>degree hotizontal</w:delText>
        </w:r>
      </w:del>
      <w:del w:id="137" w:author="Merkel, Juergen (Nokia - DE/Munich)" w:date="2020-08-26T14:26:00Z">
        <w:r w:rsidRPr="007A0124" w:rsidDel="00106CEB">
          <w:rPr>
            <w:rFonts w:eastAsia="等线"/>
            <w:color w:val="000000" w:themeColor="text1"/>
            <w:lang w:val="en-US" w:eastAsia="zh-CN"/>
          </w:rPr>
          <w:delText xml:space="preserve"> </w:delText>
        </w:r>
      </w:del>
      <w:ins w:id="138" w:author="m" w:date="2020-08-26T10:08:00Z">
        <w:r w:rsidR="002B01AF" w:rsidRPr="007A0124">
          <w:rPr>
            <w:rFonts w:eastAsia="等线"/>
            <w:color w:val="000000" w:themeColor="text1"/>
            <w:lang w:val="en-US" w:eastAsia="zh-CN"/>
          </w:rPr>
          <w:t>directio</w:t>
        </w:r>
      </w:ins>
      <w:ins w:id="139" w:author="m" w:date="2020-08-26T10:09:00Z">
        <w:r w:rsidR="002B01AF" w:rsidRPr="007A0124">
          <w:rPr>
            <w:rFonts w:eastAsia="等线"/>
            <w:color w:val="000000" w:themeColor="text1"/>
            <w:lang w:val="en-US" w:eastAsia="zh-CN"/>
          </w:rPr>
          <w:t>n</w:t>
        </w:r>
      </w:ins>
      <w:ins w:id="140" w:author="m" w:date="2020-08-26T10:00:00Z">
        <w:r w:rsidR="006543BC" w:rsidRPr="007A0124">
          <w:rPr>
            <w:rFonts w:eastAsia="等线"/>
            <w:color w:val="000000" w:themeColor="text1"/>
            <w:lang w:val="en-US" w:eastAsia="zh-CN"/>
          </w:rPr>
          <w:t xml:space="preserve"> </w:t>
        </w:r>
      </w:ins>
      <w:del w:id="141" w:author="m" w:date="2020-08-26T10:00:00Z">
        <w:r w:rsidRPr="007A0124" w:rsidDel="006543BC">
          <w:rPr>
            <w:rFonts w:eastAsia="等线"/>
            <w:color w:val="000000" w:themeColor="text1"/>
            <w:lang w:val="en-US" w:eastAsia="zh-CN"/>
          </w:rPr>
          <w:delText xml:space="preserve">direction </w:delText>
        </w:r>
      </w:del>
      <w:r w:rsidRPr="007A0124">
        <w:rPr>
          <w:rFonts w:eastAsia="等线"/>
          <w:color w:val="000000" w:themeColor="text1"/>
          <w:lang w:val="en-US" w:eastAsia="zh-CN"/>
        </w:rPr>
        <w:t xml:space="preserve">accuracy </w:t>
      </w:r>
      <w:del w:id="142" w:author="m" w:date="2020-08-26T10:01:00Z">
        <w:r w:rsidRPr="007A0124" w:rsidDel="006543BC">
          <w:rPr>
            <w:rFonts w:eastAsia="等线"/>
            <w:color w:val="000000" w:themeColor="text1"/>
            <w:lang w:val="en-US" w:eastAsia="zh-CN"/>
          </w:rPr>
          <w:delText xml:space="preserve">with </w:delText>
        </w:r>
      </w:del>
      <w:ins w:id="143" w:author="m" w:date="2020-08-26T10:01:00Z">
        <w:r w:rsidR="006543BC" w:rsidRPr="007A0124">
          <w:rPr>
            <w:rFonts w:eastAsia="等线"/>
            <w:color w:val="000000" w:themeColor="text1"/>
            <w:lang w:val="en-US" w:eastAsia="zh-CN"/>
          </w:rPr>
          <w:t xml:space="preserve">at the </w:t>
        </w:r>
      </w:ins>
      <w:r w:rsidRPr="007A0124">
        <w:rPr>
          <w:rFonts w:eastAsia="等线"/>
          <w:color w:val="000000" w:themeColor="text1"/>
          <w:lang w:val="en-US" w:eastAsia="zh-CN"/>
        </w:rPr>
        <w:t>UE speed up to 3km/h.</w:t>
      </w:r>
    </w:p>
    <w:p w14:paraId="363D90C3" w14:textId="33358FA8" w:rsidR="003E653A" w:rsidRPr="007A0124" w:rsidDel="003E653A" w:rsidRDefault="000006B4" w:rsidP="002B60BF">
      <w:pPr>
        <w:overflowPunct/>
        <w:autoSpaceDE/>
        <w:autoSpaceDN/>
        <w:adjustRightInd/>
        <w:textAlignment w:val="auto"/>
        <w:rPr>
          <w:del w:id="144" w:author="Jianning (Carry)" w:date="2020-08-27T14:55:00Z"/>
          <w:rFonts w:eastAsia="等线"/>
          <w:color w:val="000000" w:themeColor="text1"/>
          <w:lang w:val="en-US" w:eastAsia="zh-CN"/>
        </w:rPr>
      </w:pPr>
      <w:ins w:id="145" w:author="Jianning (Carry)" w:date="2020-08-27T14:57:00Z">
        <w:r>
          <w:rPr>
            <w:rFonts w:eastAsia="等线" w:hint="eastAsia"/>
            <w:color w:val="000000" w:themeColor="text1"/>
            <w:lang w:val="en-US" w:eastAsia="zh-CN"/>
          </w:rPr>
          <w:t>T</w:t>
        </w:r>
        <w:r>
          <w:rPr>
            <w:rFonts w:eastAsia="等线"/>
            <w:color w:val="000000" w:themeColor="text1"/>
            <w:lang w:val="en-US" w:eastAsia="zh-CN"/>
          </w:rPr>
          <w:t xml:space="preserve">he 5G system </w:t>
        </w:r>
      </w:ins>
    </w:p>
    <w:p w14:paraId="5E9D897B" w14:textId="6BE6236A" w:rsidR="002B60BF" w:rsidRPr="00106CEB" w:rsidRDefault="002B60BF" w:rsidP="002B60BF">
      <w:pPr>
        <w:overflowPunct/>
        <w:autoSpaceDE/>
        <w:autoSpaceDN/>
        <w:adjustRightInd/>
        <w:textAlignment w:val="auto"/>
        <w:rPr>
          <w:rFonts w:eastAsia="等线"/>
          <w:lang w:val="en-US" w:eastAsia="zh-CN"/>
        </w:rPr>
      </w:pPr>
      <w:del w:id="146" w:author="Merkel, Juergen (Nokia - DE/Munich)" w:date="2020-08-26T14:32:00Z">
        <w:r w:rsidRPr="00106CEB" w:rsidDel="00106CEB">
          <w:rPr>
            <w:rFonts w:eastAsia="等线"/>
            <w:lang w:val="en-US" w:eastAsia="zh-CN"/>
          </w:rPr>
          <w:delText xml:space="preserve">The </w:delText>
        </w:r>
      </w:del>
      <w:ins w:id="147" w:author="Merkel, Juergen (Nokia - DE/Munich)" w:date="2020-08-26T14:32:00Z">
        <w:del w:id="148" w:author="Jianning (Carry)" w:date="2020-08-27T14:57:00Z">
          <w:r w:rsidR="00106CEB" w:rsidDel="000006B4">
            <w:rPr>
              <w:rFonts w:eastAsia="等线"/>
              <w:lang w:val="en-US" w:eastAsia="zh-CN"/>
            </w:rPr>
            <w:delText>A</w:delText>
          </w:r>
          <w:r w:rsidR="00106CEB" w:rsidRPr="00106CEB" w:rsidDel="000006B4">
            <w:rPr>
              <w:rFonts w:eastAsia="等线"/>
              <w:lang w:val="en-US" w:eastAsia="zh-CN"/>
            </w:rPr>
            <w:delText xml:space="preserve"> </w:delText>
          </w:r>
        </w:del>
      </w:ins>
      <w:del w:id="149" w:author="Merkel, Juergen (Nokia - DE/Munich)" w:date="2020-08-26T14:32:00Z">
        <w:r w:rsidRPr="00106CEB" w:rsidDel="00106CEB">
          <w:rPr>
            <w:rFonts w:eastAsia="等线"/>
            <w:lang w:val="en-US" w:eastAsia="zh-CN"/>
          </w:rPr>
          <w:delText>5G system</w:delText>
        </w:r>
      </w:del>
      <w:ins w:id="150" w:author="Merkel, Juergen (Nokia - DE/Munich)" w:date="2020-08-26T14:32:00Z">
        <w:del w:id="151" w:author="Jianning (Carry)" w:date="2020-08-27T14:57:00Z">
          <w:r w:rsidR="00106CEB" w:rsidDel="000006B4">
            <w:rPr>
              <w:rFonts w:eastAsia="等线"/>
              <w:lang w:val="en-US" w:eastAsia="zh-CN"/>
            </w:rPr>
            <w:delText>Ranging UE</w:delText>
          </w:r>
        </w:del>
      </w:ins>
      <w:del w:id="152" w:author="Jianning (Carry)" w:date="2020-08-27T14:57:00Z">
        <w:r w:rsidRPr="00106CEB" w:rsidDel="000006B4">
          <w:rPr>
            <w:rFonts w:eastAsia="等线"/>
            <w:lang w:val="en-US" w:eastAsia="zh-CN"/>
          </w:rPr>
          <w:delText xml:space="preserve"> </w:delText>
        </w:r>
      </w:del>
      <w:r w:rsidRPr="00106CEB">
        <w:rPr>
          <w:rFonts w:eastAsia="等线"/>
          <w:lang w:val="en-US" w:eastAsia="zh-CN"/>
        </w:rPr>
        <w:t xml:space="preserve">shall be able to support </w:t>
      </w:r>
      <w:ins w:id="153" w:author="m" w:date="2020-08-27T10:22:00Z">
        <w:r w:rsidR="00883648">
          <w:rPr>
            <w:rFonts w:eastAsia="等线"/>
            <w:lang w:val="en-US" w:eastAsia="zh-CN"/>
          </w:rPr>
          <w:t>R</w:t>
        </w:r>
      </w:ins>
      <w:del w:id="154" w:author="m" w:date="2020-08-27T10:22:00Z">
        <w:r w:rsidRPr="00106CEB" w:rsidDel="00883648">
          <w:rPr>
            <w:rFonts w:eastAsia="等线"/>
            <w:lang w:val="en-US" w:eastAsia="zh-CN"/>
          </w:rPr>
          <w:delText>r</w:delText>
        </w:r>
      </w:del>
      <w:r w:rsidRPr="00106CEB">
        <w:rPr>
          <w:rFonts w:eastAsia="等线"/>
          <w:lang w:val="en-US" w:eastAsia="zh-CN"/>
        </w:rPr>
        <w:t>anging</w:t>
      </w:r>
      <w:ins w:id="155" w:author="m" w:date="2020-08-27T10:22:00Z">
        <w:r w:rsidR="00883648">
          <w:rPr>
            <w:rFonts w:eastAsia="等线"/>
            <w:lang w:val="en-US" w:eastAsia="zh-CN"/>
          </w:rPr>
          <w:t xml:space="preserve"> service</w:t>
        </w:r>
      </w:ins>
      <w:r w:rsidRPr="00106CEB">
        <w:rPr>
          <w:rFonts w:eastAsia="等线"/>
          <w:lang w:val="en-US" w:eastAsia="zh-CN"/>
        </w:rPr>
        <w:t xml:space="preserve"> with service availability</w:t>
      </w:r>
      <w:ins w:id="156" w:author="Merkel, Juergen (Nokia - DE/Munich)" w:date="2020-08-26T14:33:00Z">
        <w:r w:rsidR="00106CEB">
          <w:rPr>
            <w:rFonts w:eastAsia="等线"/>
            <w:lang w:val="en-US" w:eastAsia="zh-CN"/>
          </w:rPr>
          <w:t xml:space="preserve"> </w:t>
        </w:r>
        <w:del w:id="157" w:author="Jianning (Carry)" w:date="2020-08-27T14:57:00Z">
          <w:r w:rsidR="00106CEB" w:rsidDel="000006B4">
            <w:rPr>
              <w:rFonts w:eastAsia="等线"/>
              <w:lang w:val="en-US" w:eastAsia="zh-CN"/>
            </w:rPr>
            <w:delText xml:space="preserve">to other target UEs </w:delText>
          </w:r>
        </w:del>
        <w:r w:rsidR="00106CEB">
          <w:rPr>
            <w:rFonts w:eastAsia="等线"/>
            <w:lang w:val="en-US" w:eastAsia="zh-CN"/>
          </w:rPr>
          <w:t>in reach</w:t>
        </w:r>
      </w:ins>
      <w:r w:rsidRPr="00106CEB">
        <w:rPr>
          <w:rFonts w:eastAsia="等线"/>
          <w:lang w:val="en-US" w:eastAsia="zh-CN"/>
        </w:rPr>
        <w:t xml:space="preserve"> </w:t>
      </w:r>
      <w:ins w:id="158" w:author="m" w:date="2020-08-27T10:21:00Z">
        <w:r w:rsidR="00883648">
          <w:rPr>
            <w:rFonts w:eastAsia="等线"/>
            <w:lang w:val="en-US" w:eastAsia="zh-CN"/>
          </w:rPr>
          <w:t>[</w:t>
        </w:r>
      </w:ins>
      <w:r w:rsidRPr="00106CEB">
        <w:rPr>
          <w:rFonts w:eastAsia="等线"/>
          <w:color w:val="FF0000"/>
          <w:lang w:val="en-US" w:eastAsia="zh-CN"/>
        </w:rPr>
        <w:t>&gt;95%</w:t>
      </w:r>
      <w:ins w:id="159" w:author="m" w:date="2020-08-27T10:21:00Z">
        <w:r w:rsidR="00883648">
          <w:rPr>
            <w:rFonts w:eastAsia="等线"/>
            <w:color w:val="FF0000"/>
            <w:lang w:val="en-US" w:eastAsia="zh-CN"/>
          </w:rPr>
          <w:t>]</w:t>
        </w:r>
      </w:ins>
      <w:r w:rsidRPr="00106CEB">
        <w:rPr>
          <w:rFonts w:eastAsia="等线"/>
          <w:color w:val="FF0000"/>
          <w:lang w:val="en-US" w:eastAsia="zh-CN"/>
        </w:rPr>
        <w:t>.</w:t>
      </w:r>
    </w:p>
    <w:p w14:paraId="5CB01996" w14:textId="1C7BCD4D" w:rsidR="002B60BF" w:rsidRPr="007A0124" w:rsidRDefault="002B60BF" w:rsidP="002B60BF">
      <w:pPr>
        <w:overflowPunct/>
        <w:autoSpaceDE/>
        <w:autoSpaceDN/>
        <w:adjustRightInd/>
        <w:textAlignment w:val="auto"/>
        <w:rPr>
          <w:ins w:id="160" w:author="m" w:date="2020-08-26T10:18:00Z"/>
          <w:rFonts w:eastAsia="等线"/>
          <w:color w:val="000000" w:themeColor="text1"/>
          <w:lang w:val="en-US" w:eastAsia="zh-CN"/>
        </w:rPr>
      </w:pPr>
      <w:r w:rsidRPr="007A0124">
        <w:rPr>
          <w:rFonts w:eastAsia="等线"/>
          <w:color w:val="000000" w:themeColor="text1"/>
          <w:lang w:val="en-US" w:eastAsia="zh-CN"/>
        </w:rPr>
        <w:t xml:space="preserve">The </w:t>
      </w:r>
      <w:del w:id="161" w:author="Merkel, Juergen (Nokia - DE/Munich)" w:date="2020-08-26T14:33:00Z">
        <w:r w:rsidRPr="007A0124" w:rsidDel="00106CEB">
          <w:rPr>
            <w:rFonts w:eastAsia="等线"/>
            <w:color w:val="000000" w:themeColor="text1"/>
            <w:lang w:val="en-US" w:eastAsia="zh-CN"/>
          </w:rPr>
          <w:delText>5G system</w:delText>
        </w:r>
      </w:del>
      <w:ins w:id="162" w:author="Merkel, Juergen (Nokia - DE/Munich)" w:date="2020-08-26T14:33:00Z">
        <w:del w:id="163" w:author="Jianning (Carry)" w:date="2020-08-27T14:58:00Z">
          <w:r w:rsidR="00106CEB" w:rsidDel="000006B4">
            <w:rPr>
              <w:rFonts w:eastAsia="等线"/>
              <w:color w:val="000000" w:themeColor="text1"/>
              <w:lang w:val="en-US" w:eastAsia="zh-CN"/>
            </w:rPr>
            <w:delText>Ranging UE</w:delText>
          </w:r>
        </w:del>
      </w:ins>
      <w:ins w:id="164" w:author="Jianning (Carry)" w:date="2020-08-27T14:58:00Z">
        <w:r w:rsidR="000006B4">
          <w:rPr>
            <w:rFonts w:eastAsia="等线"/>
            <w:color w:val="000000" w:themeColor="text1"/>
            <w:lang w:val="en-US" w:eastAsia="zh-CN"/>
          </w:rPr>
          <w:t>5G system</w:t>
        </w:r>
      </w:ins>
      <w:r w:rsidRPr="007A0124">
        <w:rPr>
          <w:rFonts w:eastAsia="等线"/>
          <w:color w:val="000000" w:themeColor="text1"/>
          <w:lang w:val="en-US" w:eastAsia="zh-CN"/>
        </w:rPr>
        <w:t xml:space="preserve"> shall be able to support </w:t>
      </w:r>
      <w:ins w:id="165" w:author="m" w:date="2020-08-26T10:02:00Z">
        <w:r w:rsidR="006543BC" w:rsidRPr="007A0124">
          <w:rPr>
            <w:rFonts w:eastAsia="等线"/>
            <w:color w:val="000000" w:themeColor="text1"/>
            <w:lang w:val="en-US" w:eastAsia="zh-CN"/>
          </w:rPr>
          <w:t>R</w:t>
        </w:r>
      </w:ins>
      <w:del w:id="166" w:author="m" w:date="2020-08-26T10:02:00Z">
        <w:r w:rsidRPr="007A0124" w:rsidDel="006543BC">
          <w:rPr>
            <w:rFonts w:eastAsia="等线"/>
            <w:color w:val="000000" w:themeColor="text1"/>
            <w:lang w:val="en-US" w:eastAsia="zh-CN"/>
          </w:rPr>
          <w:delText>r</w:delText>
        </w:r>
      </w:del>
      <w:r w:rsidRPr="007A0124">
        <w:rPr>
          <w:rFonts w:eastAsia="等线"/>
          <w:color w:val="000000" w:themeColor="text1"/>
          <w:lang w:val="en-US" w:eastAsia="zh-CN"/>
        </w:rPr>
        <w:t xml:space="preserve">anging </w:t>
      </w:r>
      <w:ins w:id="167" w:author="m" w:date="2020-08-26T10:02:00Z">
        <w:r w:rsidR="006543BC" w:rsidRPr="007A0124">
          <w:rPr>
            <w:rFonts w:eastAsia="等线"/>
            <w:color w:val="000000" w:themeColor="text1"/>
            <w:lang w:val="en-US" w:eastAsia="zh-CN"/>
          </w:rPr>
          <w:t xml:space="preserve">service </w:t>
        </w:r>
      </w:ins>
      <w:del w:id="168" w:author="Merkel, Juergen (Nokia - DE/Munich)" w:date="2020-08-26T14:24:00Z">
        <w:r w:rsidRPr="007A0124" w:rsidDel="00106CEB">
          <w:rPr>
            <w:rFonts w:eastAsia="等线"/>
            <w:color w:val="000000" w:themeColor="text1"/>
            <w:lang w:val="en-US" w:eastAsia="zh-CN"/>
          </w:rPr>
          <w:delText xml:space="preserve">with ranging </w:delText>
        </w:r>
      </w:del>
      <w:ins w:id="169" w:author="m" w:date="2020-08-26T10:03:00Z">
        <w:del w:id="170" w:author="Merkel, Juergen (Nokia - DE/Munich)" w:date="2020-08-26T14:24:00Z">
          <w:r w:rsidR="006543BC" w:rsidRPr="007A0124" w:rsidDel="00106CEB">
            <w:rPr>
              <w:rFonts w:eastAsia="等线"/>
              <w:color w:val="000000" w:themeColor="text1"/>
              <w:lang w:val="en-US" w:eastAsia="zh-CN"/>
            </w:rPr>
            <w:delText>Ranging</w:delText>
          </w:r>
        </w:del>
      </w:ins>
      <w:ins w:id="171" w:author="Merkel, Juergen (Nokia - DE/Munich)" w:date="2020-08-26T14:24:00Z">
        <w:r w:rsidR="00106CEB">
          <w:rPr>
            <w:rFonts w:eastAsia="等线"/>
            <w:color w:val="000000" w:themeColor="text1"/>
            <w:lang w:val="en-US" w:eastAsia="zh-CN"/>
          </w:rPr>
          <w:t>at a maximum</w:t>
        </w:r>
      </w:ins>
      <w:ins w:id="172" w:author="m" w:date="2020-08-26T10:03:00Z">
        <w:r w:rsidR="006543BC" w:rsidRPr="007A0124">
          <w:rPr>
            <w:rFonts w:eastAsia="等线"/>
            <w:color w:val="000000" w:themeColor="text1"/>
            <w:lang w:val="en-US" w:eastAsia="zh-CN"/>
          </w:rPr>
          <w:t xml:space="preserve"> </w:t>
        </w:r>
      </w:ins>
      <w:r w:rsidRPr="007A0124">
        <w:rPr>
          <w:rFonts w:eastAsia="等线"/>
          <w:color w:val="000000" w:themeColor="text1"/>
          <w:lang w:val="en-US" w:eastAsia="zh-CN"/>
        </w:rPr>
        <w:t xml:space="preserve">distance </w:t>
      </w:r>
      <w:ins w:id="173" w:author="Merkel, Juergen (Nokia - DE/Munich)" w:date="2020-08-26T14:24:00Z">
        <w:r w:rsidR="00106CEB">
          <w:rPr>
            <w:rFonts w:eastAsia="等线"/>
            <w:color w:val="000000" w:themeColor="text1"/>
            <w:lang w:val="en-US" w:eastAsia="zh-CN"/>
          </w:rPr>
          <w:t xml:space="preserve">of </w:t>
        </w:r>
      </w:ins>
      <w:ins w:id="174" w:author="m" w:date="2020-08-26T10:03:00Z">
        <w:del w:id="175" w:author="Merkel, Juergen (Nokia - DE/Munich)" w:date="2020-08-26T14:24:00Z">
          <w:r w:rsidR="006543BC" w:rsidRPr="007A0124" w:rsidDel="00106CEB">
            <w:rPr>
              <w:rFonts w:eastAsia="等线"/>
              <w:color w:val="000000" w:themeColor="text1"/>
              <w:lang w:val="en-US" w:eastAsia="zh-CN"/>
            </w:rPr>
            <w:delText xml:space="preserve">less than </w:delText>
          </w:r>
        </w:del>
        <w:r w:rsidR="006543BC" w:rsidRPr="007A0124">
          <w:rPr>
            <w:rFonts w:eastAsia="等线"/>
            <w:color w:val="000000" w:themeColor="text1"/>
            <w:lang w:val="en-US" w:eastAsia="zh-CN"/>
          </w:rPr>
          <w:t>[100m]</w:t>
        </w:r>
      </w:ins>
      <w:del w:id="176" w:author="m" w:date="2020-08-26T10:03:00Z">
        <w:r w:rsidRPr="007A0124" w:rsidDel="006543BC">
          <w:rPr>
            <w:rFonts w:eastAsia="等线"/>
            <w:color w:val="000000" w:themeColor="text1"/>
            <w:lang w:val="en-US" w:eastAsia="zh-CN"/>
          </w:rPr>
          <w:delText>[0-100] meter</w:delText>
        </w:r>
      </w:del>
      <w:r w:rsidRPr="007A0124">
        <w:rPr>
          <w:rFonts w:eastAsia="等线"/>
          <w:color w:val="000000" w:themeColor="text1"/>
          <w:lang w:val="en-US" w:eastAsia="zh-CN"/>
        </w:rPr>
        <w:t>.</w:t>
      </w:r>
    </w:p>
    <w:p w14:paraId="6AD26A87" w14:textId="1D879B93" w:rsidR="002D0A25" w:rsidRPr="007A0124" w:rsidRDefault="002D0A25" w:rsidP="002B60BF">
      <w:pPr>
        <w:overflowPunct/>
        <w:autoSpaceDE/>
        <w:autoSpaceDN/>
        <w:adjustRightInd/>
        <w:textAlignment w:val="auto"/>
        <w:rPr>
          <w:rFonts w:eastAsia="等线"/>
          <w:color w:val="000000" w:themeColor="text1"/>
          <w:lang w:val="en-US" w:eastAsia="zh-CN"/>
        </w:rPr>
      </w:pPr>
      <w:ins w:id="177" w:author="m" w:date="2020-08-26T10:18:00Z">
        <w:r w:rsidRPr="007A0124">
          <w:rPr>
            <w:rFonts w:eastAsia="等线"/>
            <w:color w:val="000000" w:themeColor="text1"/>
            <w:lang w:val="en-US" w:eastAsia="zh-CN"/>
          </w:rPr>
          <w:lastRenderedPageBreak/>
          <w:t xml:space="preserve">The </w:t>
        </w:r>
        <w:del w:id="178" w:author="Merkel, Juergen (Nokia - DE/Munich)" w:date="2020-08-26T14:33:00Z">
          <w:r w:rsidRPr="007A0124" w:rsidDel="00106CEB">
            <w:rPr>
              <w:rFonts w:eastAsia="等线"/>
              <w:color w:val="000000" w:themeColor="text1"/>
              <w:lang w:val="en-US" w:eastAsia="zh-CN"/>
            </w:rPr>
            <w:delText>5G system</w:delText>
          </w:r>
        </w:del>
      </w:ins>
      <w:ins w:id="179" w:author="Merkel, Juergen (Nokia - DE/Munich)" w:date="2020-08-26T14:33:00Z">
        <w:del w:id="180" w:author="Jianning (Carry)" w:date="2020-08-27T14:58:00Z">
          <w:r w:rsidR="00106CEB" w:rsidDel="000006B4">
            <w:rPr>
              <w:rFonts w:eastAsia="等线"/>
              <w:color w:val="000000" w:themeColor="text1"/>
              <w:lang w:val="en-US" w:eastAsia="zh-CN"/>
            </w:rPr>
            <w:delText>Ranging UE</w:delText>
          </w:r>
        </w:del>
      </w:ins>
      <w:ins w:id="181" w:author="Jianning (Carry)" w:date="2020-08-27T14:58:00Z">
        <w:r w:rsidR="000006B4">
          <w:rPr>
            <w:rFonts w:eastAsia="等线"/>
            <w:color w:val="000000" w:themeColor="text1"/>
            <w:lang w:val="en-US" w:eastAsia="zh-CN"/>
          </w:rPr>
          <w:t>5G system</w:t>
        </w:r>
      </w:ins>
      <w:ins w:id="182" w:author="Merkel, Juergen (Nokia - DE/Munich)" w:date="2020-08-26T14:33:00Z">
        <w:r w:rsidR="00106CEB">
          <w:rPr>
            <w:rFonts w:eastAsia="等线"/>
            <w:color w:val="000000" w:themeColor="text1"/>
            <w:lang w:val="en-US" w:eastAsia="zh-CN"/>
          </w:rPr>
          <w:t xml:space="preserve"> </w:t>
        </w:r>
      </w:ins>
      <w:ins w:id="183" w:author="m" w:date="2020-08-26T10:18:00Z">
        <w:r w:rsidRPr="007A0124">
          <w:rPr>
            <w:rFonts w:eastAsia="等线"/>
            <w:color w:val="000000" w:themeColor="text1"/>
            <w:lang w:val="en-US" w:eastAsia="zh-CN"/>
          </w:rPr>
          <w:t xml:space="preserve">shall be able to </w:t>
        </w:r>
      </w:ins>
      <w:ins w:id="184" w:author="m" w:date="2020-08-26T10:23:00Z">
        <w:r w:rsidRPr="007A0124">
          <w:rPr>
            <w:rFonts w:eastAsia="等线"/>
            <w:color w:val="000000" w:themeColor="text1"/>
            <w:lang w:val="en-US" w:eastAsia="zh-CN"/>
          </w:rPr>
          <w:t xml:space="preserve">support </w:t>
        </w:r>
        <w:del w:id="185" w:author="Merkel, Juergen (Nokia - DE/Munich)" w:date="2020-08-26T14:24:00Z">
          <w:r w:rsidRPr="007A0124" w:rsidDel="00106CEB">
            <w:rPr>
              <w:rFonts w:eastAsia="等线"/>
              <w:color w:val="000000" w:themeColor="text1"/>
              <w:lang w:val="en-US" w:eastAsia="zh-CN"/>
            </w:rPr>
            <w:delText>less than</w:delText>
          </w:r>
        </w:del>
      </w:ins>
      <w:ins w:id="186" w:author="Merkel, Juergen (Nokia - DE/Munich)" w:date="2020-08-26T14:24:00Z">
        <w:r w:rsidR="00106CEB">
          <w:rPr>
            <w:rFonts w:eastAsia="等线"/>
            <w:color w:val="000000" w:themeColor="text1"/>
            <w:lang w:val="en-US" w:eastAsia="zh-CN"/>
          </w:rPr>
          <w:t>a maximum of</w:t>
        </w:r>
      </w:ins>
      <w:ins w:id="187" w:author="m" w:date="2020-08-26T10:23:00Z">
        <w:r w:rsidRPr="007A0124">
          <w:rPr>
            <w:rFonts w:eastAsia="等线"/>
            <w:color w:val="000000" w:themeColor="text1"/>
            <w:lang w:val="en-US" w:eastAsia="zh-CN"/>
          </w:rPr>
          <w:t xml:space="preserve"> [10UEs] </w:t>
        </w:r>
        <w:del w:id="188" w:author="Merkel, Juergen (Nokia - DE/Munich)" w:date="2020-08-26T14:34:00Z">
          <w:r w:rsidRPr="007A0124" w:rsidDel="00106CEB">
            <w:rPr>
              <w:rFonts w:eastAsia="等线"/>
              <w:color w:val="000000" w:themeColor="text1"/>
              <w:lang w:val="en-US" w:eastAsia="zh-CN"/>
            </w:rPr>
            <w:delText>to initiate</w:delText>
          </w:r>
        </w:del>
      </w:ins>
      <w:ins w:id="189" w:author="Merkel, Juergen (Nokia - DE/Munich)" w:date="2020-08-26T14:34:00Z">
        <w:r w:rsidR="00106CEB">
          <w:rPr>
            <w:rFonts w:eastAsia="等线"/>
            <w:color w:val="000000" w:themeColor="text1"/>
            <w:lang w:val="en-US" w:eastAsia="zh-CN"/>
          </w:rPr>
          <w:t>at the same time</w:t>
        </w:r>
      </w:ins>
      <w:ins w:id="190" w:author="m" w:date="2020-08-26T10:23:00Z">
        <w:del w:id="191" w:author="Merkel, Juergen (Nokia - DE/Munich)" w:date="2020-08-26T14:34:00Z">
          <w:r w:rsidRPr="007A0124" w:rsidDel="00106CEB">
            <w:rPr>
              <w:rFonts w:eastAsia="等线"/>
              <w:color w:val="000000" w:themeColor="text1"/>
              <w:lang w:val="en-US" w:eastAsia="zh-CN"/>
            </w:rPr>
            <w:delText xml:space="preserve"> Ranging service towards to the same target UE</w:delText>
          </w:r>
        </w:del>
      </w:ins>
      <w:ins w:id="192" w:author="m" w:date="2020-08-26T10:24:00Z">
        <w:del w:id="193" w:author="Merkel, Juergen (Nokia - DE/Munich)" w:date="2020-08-26T14:34:00Z">
          <w:r w:rsidRPr="007A0124" w:rsidDel="00106CEB">
            <w:rPr>
              <w:rFonts w:eastAsia="等线"/>
              <w:color w:val="000000" w:themeColor="text1"/>
              <w:lang w:val="en-US" w:eastAsia="zh-CN"/>
            </w:rPr>
            <w:delText xml:space="preserve"> simultaneously</w:delText>
          </w:r>
        </w:del>
        <w:r w:rsidRPr="007A0124">
          <w:rPr>
            <w:rFonts w:eastAsia="等线"/>
            <w:color w:val="000000" w:themeColor="text1"/>
            <w:lang w:val="en-US" w:eastAsia="zh-CN"/>
          </w:rPr>
          <w:t xml:space="preserve">. </w:t>
        </w:r>
      </w:ins>
    </w:p>
    <w:p w14:paraId="254DB17C" w14:textId="77777777" w:rsidR="002B60BF" w:rsidRPr="002B60BF" w:rsidDel="006543BC" w:rsidRDefault="002B60BF" w:rsidP="002B60BF">
      <w:pPr>
        <w:overflowPunct/>
        <w:autoSpaceDE/>
        <w:autoSpaceDN/>
        <w:adjustRightInd/>
        <w:textAlignment w:val="auto"/>
        <w:rPr>
          <w:del w:id="194" w:author="m" w:date="2020-08-26T10:04:00Z"/>
          <w:rFonts w:ascii="Arial" w:hAnsi="Arial"/>
          <w:sz w:val="28"/>
          <w:lang w:val="en-US" w:eastAsia="zh-CN"/>
        </w:rPr>
      </w:pPr>
      <w:del w:id="195" w:author="m" w:date="2020-08-26T10:04:00Z">
        <w:r w:rsidRPr="002B60BF" w:rsidDel="006543BC">
          <w:rPr>
            <w:rFonts w:eastAsia="等线"/>
            <w:lang w:val="en-US" w:eastAsia="zh-CN"/>
          </w:rPr>
          <w:delText xml:space="preserve">The 5G system shall be able to </w:delText>
        </w:r>
        <w:r w:rsidRPr="002B60BF" w:rsidDel="006543BC">
          <w:rPr>
            <w:rFonts w:eastAsia="等线" w:hint="eastAsia"/>
            <w:lang w:val="en-US" w:eastAsia="zh-CN"/>
          </w:rPr>
          <w:delText xml:space="preserve">support </w:delText>
        </w:r>
        <w:r w:rsidRPr="002B60BF" w:rsidDel="006543BC">
          <w:rPr>
            <w:rFonts w:eastAsia="等线"/>
            <w:lang w:val="en-US" w:eastAsia="zh-CN"/>
          </w:rPr>
          <w:delText xml:space="preserve">ranging to allow UE with simple batteries (e.g. AA, AAA or button-cell batteries) to work more than a year without </w:delText>
        </w:r>
        <w:bookmarkStart w:id="196" w:name="_GoBack"/>
        <w:bookmarkEnd w:id="196"/>
        <w:r w:rsidRPr="002B60BF" w:rsidDel="006543BC">
          <w:rPr>
            <w:rFonts w:eastAsia="等线"/>
            <w:lang w:val="en-US" w:eastAsia="zh-CN"/>
          </w:rPr>
          <w:delText>changing battery.</w:delText>
        </w:r>
      </w:del>
    </w:p>
    <w:p w14:paraId="309EA004" w14:textId="35B82B59" w:rsidR="0029799A" w:rsidRPr="0079012F" w:rsidDel="003E653A" w:rsidRDefault="0029799A" w:rsidP="00A45CBF">
      <w:pPr>
        <w:rPr>
          <w:ins w:id="197" w:author="m" w:date="2020-08-26T09:54:00Z"/>
          <w:del w:id="198" w:author="Jianning (Carry)" w:date="2020-08-27T14:52:00Z"/>
          <w:rFonts w:eastAsiaTheme="minorEastAsia"/>
          <w:lang w:val="en-US" w:eastAsia="zh-CN"/>
        </w:rPr>
      </w:pPr>
    </w:p>
    <w:p w14:paraId="506D753F" w14:textId="77777777" w:rsidR="00C15716" w:rsidRPr="002B60BF" w:rsidRDefault="00C15716" w:rsidP="00A45CBF">
      <w:pPr>
        <w:rPr>
          <w:lang w:val="en-US"/>
        </w:rPr>
      </w:pPr>
    </w:p>
    <w:sectPr w:rsidR="00C15716" w:rsidRPr="002B60BF" w:rsidSect="00A45CBF">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E84DDE" w16cid:durableId="22F0ECAB"/>
  <w16cid:commentId w16cid:paraId="11002FC4" w16cid:durableId="22F0F0CC"/>
  <w16cid:commentId w16cid:paraId="4F353E2E" w16cid:durableId="22F0F093"/>
  <w16cid:commentId w16cid:paraId="489F4B98" w16cid:durableId="22F0F00A"/>
  <w16cid:commentId w16cid:paraId="2223DABD" w16cid:durableId="22F0EE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9D51C" w14:textId="77777777" w:rsidR="005E765E" w:rsidRDefault="005E765E" w:rsidP="00CA0D38">
      <w:pPr>
        <w:spacing w:after="0"/>
      </w:pPr>
      <w:r>
        <w:separator/>
      </w:r>
    </w:p>
  </w:endnote>
  <w:endnote w:type="continuationSeparator" w:id="0">
    <w:p w14:paraId="0D7D84AD" w14:textId="77777777" w:rsidR="005E765E" w:rsidRDefault="005E765E" w:rsidP="00CA0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0E7B3" w14:textId="77777777" w:rsidR="005E765E" w:rsidRDefault="005E765E" w:rsidP="00CA0D38">
      <w:pPr>
        <w:spacing w:after="0"/>
      </w:pPr>
      <w:r>
        <w:separator/>
      </w:r>
    </w:p>
  </w:footnote>
  <w:footnote w:type="continuationSeparator" w:id="0">
    <w:p w14:paraId="28E64E8D" w14:textId="77777777" w:rsidR="005E765E" w:rsidRDefault="005E765E" w:rsidP="00CA0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452C"/>
    <w:multiLevelType w:val="hybridMultilevel"/>
    <w:tmpl w:val="FC3C1C66"/>
    <w:lvl w:ilvl="0" w:tplc="370A0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629C0"/>
    <w:multiLevelType w:val="hybridMultilevel"/>
    <w:tmpl w:val="D4A44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5471C7"/>
    <w:multiLevelType w:val="hybridMultilevel"/>
    <w:tmpl w:val="7B283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rson w15:author="Merkel, Juergen (Nokia - DE/Munich)">
    <w15:presenceInfo w15:providerId="AD" w15:userId="S::juergen.merkel@nokia.com::793410af-fce9-4112-99d8-174f33481833"/>
  </w15:person>
  <w15:person w15:author="Jianning (Carry)">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6B4"/>
    <w:rsid w:val="00002CBB"/>
    <w:rsid w:val="000040D1"/>
    <w:rsid w:val="00010DD3"/>
    <w:rsid w:val="00012CAF"/>
    <w:rsid w:val="00016B19"/>
    <w:rsid w:val="000178B9"/>
    <w:rsid w:val="00021095"/>
    <w:rsid w:val="00023BD1"/>
    <w:rsid w:val="0002503B"/>
    <w:rsid w:val="00026C30"/>
    <w:rsid w:val="00027666"/>
    <w:rsid w:val="00033242"/>
    <w:rsid w:val="00033E29"/>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06CEB"/>
    <w:rsid w:val="00112487"/>
    <w:rsid w:val="001124BF"/>
    <w:rsid w:val="00112547"/>
    <w:rsid w:val="00112828"/>
    <w:rsid w:val="0011366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26F4"/>
    <w:rsid w:val="00216010"/>
    <w:rsid w:val="002207CC"/>
    <w:rsid w:val="0022104A"/>
    <w:rsid w:val="0022395E"/>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2C35"/>
    <w:rsid w:val="00284B29"/>
    <w:rsid w:val="002878F2"/>
    <w:rsid w:val="002910C0"/>
    <w:rsid w:val="0029781B"/>
    <w:rsid w:val="0029799A"/>
    <w:rsid w:val="002A6978"/>
    <w:rsid w:val="002A6A22"/>
    <w:rsid w:val="002B01AF"/>
    <w:rsid w:val="002B30DC"/>
    <w:rsid w:val="002B5D37"/>
    <w:rsid w:val="002B60BF"/>
    <w:rsid w:val="002B66B5"/>
    <w:rsid w:val="002C0EF8"/>
    <w:rsid w:val="002C3678"/>
    <w:rsid w:val="002D0A25"/>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1B8A"/>
    <w:rsid w:val="003B289A"/>
    <w:rsid w:val="003B609D"/>
    <w:rsid w:val="003B612F"/>
    <w:rsid w:val="003C14C7"/>
    <w:rsid w:val="003C7410"/>
    <w:rsid w:val="003D1837"/>
    <w:rsid w:val="003D3A1A"/>
    <w:rsid w:val="003D73FB"/>
    <w:rsid w:val="003D7981"/>
    <w:rsid w:val="003E468C"/>
    <w:rsid w:val="003E653A"/>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E765E"/>
    <w:rsid w:val="005F29C0"/>
    <w:rsid w:val="005F3BD1"/>
    <w:rsid w:val="006037BE"/>
    <w:rsid w:val="006044E7"/>
    <w:rsid w:val="00606A0F"/>
    <w:rsid w:val="00614AD9"/>
    <w:rsid w:val="00615E56"/>
    <w:rsid w:val="00617E63"/>
    <w:rsid w:val="00623FBE"/>
    <w:rsid w:val="0062719B"/>
    <w:rsid w:val="00632611"/>
    <w:rsid w:val="006337BA"/>
    <w:rsid w:val="0063435E"/>
    <w:rsid w:val="00653D48"/>
    <w:rsid w:val="006543BC"/>
    <w:rsid w:val="00661E6E"/>
    <w:rsid w:val="00662BA3"/>
    <w:rsid w:val="006650BB"/>
    <w:rsid w:val="0066616C"/>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49"/>
    <w:rsid w:val="00786388"/>
    <w:rsid w:val="0079012F"/>
    <w:rsid w:val="00791772"/>
    <w:rsid w:val="007961BA"/>
    <w:rsid w:val="007A0124"/>
    <w:rsid w:val="007A440E"/>
    <w:rsid w:val="007B56A9"/>
    <w:rsid w:val="007C76E6"/>
    <w:rsid w:val="007D298D"/>
    <w:rsid w:val="007E5F35"/>
    <w:rsid w:val="007E6841"/>
    <w:rsid w:val="007F2534"/>
    <w:rsid w:val="007F7861"/>
    <w:rsid w:val="008021AD"/>
    <w:rsid w:val="00803A96"/>
    <w:rsid w:val="00803DF2"/>
    <w:rsid w:val="008073E0"/>
    <w:rsid w:val="00812DA0"/>
    <w:rsid w:val="008241AD"/>
    <w:rsid w:val="008249B1"/>
    <w:rsid w:val="008319D1"/>
    <w:rsid w:val="00831BBD"/>
    <w:rsid w:val="00834E2C"/>
    <w:rsid w:val="008351D0"/>
    <w:rsid w:val="0083590A"/>
    <w:rsid w:val="008414BC"/>
    <w:rsid w:val="0084263A"/>
    <w:rsid w:val="00845B3E"/>
    <w:rsid w:val="00847504"/>
    <w:rsid w:val="00850F25"/>
    <w:rsid w:val="00853578"/>
    <w:rsid w:val="0085412C"/>
    <w:rsid w:val="00873C4A"/>
    <w:rsid w:val="0087567E"/>
    <w:rsid w:val="00877C18"/>
    <w:rsid w:val="008800BB"/>
    <w:rsid w:val="0088363A"/>
    <w:rsid w:val="00883648"/>
    <w:rsid w:val="0088493E"/>
    <w:rsid w:val="00890A6C"/>
    <w:rsid w:val="0089183A"/>
    <w:rsid w:val="008A64B8"/>
    <w:rsid w:val="008B0126"/>
    <w:rsid w:val="008B04AF"/>
    <w:rsid w:val="008B1A9F"/>
    <w:rsid w:val="008B33C1"/>
    <w:rsid w:val="008B75BF"/>
    <w:rsid w:val="008B76A3"/>
    <w:rsid w:val="008C3344"/>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955"/>
    <w:rsid w:val="00A27EFC"/>
    <w:rsid w:val="00A36F97"/>
    <w:rsid w:val="00A41B55"/>
    <w:rsid w:val="00A45CBF"/>
    <w:rsid w:val="00A473BD"/>
    <w:rsid w:val="00A521F3"/>
    <w:rsid w:val="00A6003E"/>
    <w:rsid w:val="00A64029"/>
    <w:rsid w:val="00A65D23"/>
    <w:rsid w:val="00A71F0F"/>
    <w:rsid w:val="00A75354"/>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67B30"/>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15716"/>
    <w:rsid w:val="00C21E57"/>
    <w:rsid w:val="00C22622"/>
    <w:rsid w:val="00C2305B"/>
    <w:rsid w:val="00C30F9B"/>
    <w:rsid w:val="00C50B2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1AD"/>
    <w:rsid w:val="00CA0D38"/>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664A"/>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018D"/>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F1810"/>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3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786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786349"/>
    <w:pPr>
      <w:pBdr>
        <w:top w:val="none" w:sz="0" w:space="0" w:color="auto"/>
      </w:pBdr>
      <w:spacing w:before="180"/>
      <w:outlineLvl w:val="1"/>
    </w:pPr>
    <w:rPr>
      <w:sz w:val="32"/>
    </w:rPr>
  </w:style>
  <w:style w:type="paragraph" w:styleId="3">
    <w:name w:val="heading 3"/>
    <w:basedOn w:val="2"/>
    <w:next w:val="a"/>
    <w:link w:val="30"/>
    <w:qFormat/>
    <w:rsid w:val="00786349"/>
    <w:pPr>
      <w:spacing w:before="120"/>
      <w:outlineLvl w:val="2"/>
    </w:pPr>
    <w:rPr>
      <w:sz w:val="28"/>
    </w:rPr>
  </w:style>
  <w:style w:type="paragraph" w:styleId="4">
    <w:name w:val="heading 4"/>
    <w:basedOn w:val="3"/>
    <w:next w:val="a"/>
    <w:link w:val="40"/>
    <w:qFormat/>
    <w:rsid w:val="00786349"/>
    <w:pPr>
      <w:ind w:left="1418" w:hanging="1418"/>
      <w:outlineLvl w:val="3"/>
    </w:pPr>
    <w:rPr>
      <w:sz w:val="24"/>
    </w:rPr>
  </w:style>
  <w:style w:type="paragraph" w:styleId="5">
    <w:name w:val="heading 5"/>
    <w:basedOn w:val="4"/>
    <w:next w:val="a"/>
    <w:link w:val="50"/>
    <w:qFormat/>
    <w:rsid w:val="00786349"/>
    <w:pPr>
      <w:ind w:left="1701" w:hanging="1701"/>
      <w:outlineLvl w:val="4"/>
    </w:pPr>
    <w:rPr>
      <w:sz w:val="22"/>
    </w:rPr>
  </w:style>
  <w:style w:type="paragraph" w:styleId="6">
    <w:name w:val="heading 6"/>
    <w:basedOn w:val="H6"/>
    <w:next w:val="a"/>
    <w:link w:val="60"/>
    <w:qFormat/>
    <w:rsid w:val="00786349"/>
    <w:pPr>
      <w:outlineLvl w:val="5"/>
    </w:pPr>
  </w:style>
  <w:style w:type="paragraph" w:styleId="7">
    <w:name w:val="heading 7"/>
    <w:basedOn w:val="H6"/>
    <w:next w:val="a"/>
    <w:link w:val="70"/>
    <w:qFormat/>
    <w:rsid w:val="00786349"/>
    <w:pPr>
      <w:outlineLvl w:val="6"/>
    </w:pPr>
  </w:style>
  <w:style w:type="paragraph" w:styleId="8">
    <w:name w:val="heading 8"/>
    <w:basedOn w:val="1"/>
    <w:next w:val="a"/>
    <w:link w:val="80"/>
    <w:qFormat/>
    <w:rsid w:val="00786349"/>
    <w:pPr>
      <w:ind w:left="0" w:firstLine="0"/>
      <w:outlineLvl w:val="7"/>
    </w:pPr>
  </w:style>
  <w:style w:type="paragraph" w:styleId="9">
    <w:name w:val="heading 9"/>
    <w:basedOn w:val="8"/>
    <w:next w:val="a"/>
    <w:link w:val="90"/>
    <w:qFormat/>
    <w:rsid w:val="007863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eastAsia="en-GB"/>
    </w:rPr>
  </w:style>
  <w:style w:type="character" w:customStyle="1" w:styleId="20">
    <w:name w:val="标题 2 字符"/>
    <w:basedOn w:val="a0"/>
    <w:link w:val="2"/>
    <w:rsid w:val="00CA4FCB"/>
    <w:rPr>
      <w:rFonts w:ascii="Arial" w:eastAsia="Times New Roman" w:hAnsi="Arial"/>
      <w:sz w:val="32"/>
      <w:lang w:val="en-GB" w:eastAsia="en-GB"/>
    </w:rPr>
  </w:style>
  <w:style w:type="character" w:customStyle="1" w:styleId="30">
    <w:name w:val="标题 3 字符"/>
    <w:basedOn w:val="a0"/>
    <w:link w:val="3"/>
    <w:rsid w:val="001B5A02"/>
    <w:rPr>
      <w:rFonts w:ascii="Arial" w:eastAsia="Times New Roman" w:hAnsi="Arial"/>
      <w:sz w:val="28"/>
      <w:lang w:val="en-GB" w:eastAsia="en-GB"/>
    </w:rPr>
  </w:style>
  <w:style w:type="character" w:customStyle="1" w:styleId="40">
    <w:name w:val="标题 4 字符"/>
    <w:basedOn w:val="a0"/>
    <w:link w:val="4"/>
    <w:rsid w:val="001B5A02"/>
    <w:rPr>
      <w:rFonts w:ascii="Arial" w:eastAsia="Times New Roman" w:hAnsi="Arial"/>
      <w:sz w:val="24"/>
      <w:lang w:val="en-GB" w:eastAsia="en-GB"/>
    </w:rPr>
  </w:style>
  <w:style w:type="character" w:customStyle="1" w:styleId="50">
    <w:name w:val="标题 5 字符"/>
    <w:basedOn w:val="a0"/>
    <w:link w:val="5"/>
    <w:rsid w:val="001B5A02"/>
    <w:rPr>
      <w:rFonts w:ascii="Arial" w:eastAsia="Times New Roman" w:hAnsi="Arial"/>
      <w:sz w:val="22"/>
      <w:lang w:val="en-GB" w:eastAsia="en-GB"/>
    </w:rPr>
  </w:style>
  <w:style w:type="character" w:customStyle="1" w:styleId="60">
    <w:name w:val="标题 6 字符"/>
    <w:basedOn w:val="a0"/>
    <w:link w:val="6"/>
    <w:rsid w:val="001B5A02"/>
    <w:rPr>
      <w:rFonts w:ascii="Arial" w:eastAsia="Times New Roman" w:hAnsi="Arial"/>
      <w:lang w:val="en-GB" w:eastAsia="en-GB"/>
    </w:rPr>
  </w:style>
  <w:style w:type="character" w:customStyle="1" w:styleId="70">
    <w:name w:val="标题 7 字符"/>
    <w:basedOn w:val="a0"/>
    <w:link w:val="7"/>
    <w:rsid w:val="001B5A02"/>
    <w:rPr>
      <w:rFonts w:ascii="Arial" w:eastAsia="Times New Roman" w:hAnsi="Arial"/>
      <w:lang w:val="en-GB" w:eastAsia="en-GB"/>
    </w:rPr>
  </w:style>
  <w:style w:type="character" w:customStyle="1" w:styleId="80">
    <w:name w:val="标题 8 字符"/>
    <w:basedOn w:val="a0"/>
    <w:link w:val="8"/>
    <w:rsid w:val="001B5A02"/>
    <w:rPr>
      <w:rFonts w:ascii="Arial" w:eastAsia="Times New Roman" w:hAnsi="Arial"/>
      <w:sz w:val="36"/>
      <w:lang w:val="en-GB" w:eastAsia="en-GB"/>
    </w:rPr>
  </w:style>
  <w:style w:type="character" w:customStyle="1" w:styleId="90">
    <w:name w:val="标题 9 字符"/>
    <w:basedOn w:val="a0"/>
    <w:link w:val="9"/>
    <w:rsid w:val="001B5A02"/>
    <w:rPr>
      <w:rFonts w:ascii="Arial" w:eastAsia="Times New Roman" w:hAnsi="Arial"/>
      <w:sz w:val="36"/>
      <w:lang w:val="en-GB" w:eastAsia="en-GB"/>
    </w:rPr>
  </w:style>
  <w:style w:type="paragraph" w:styleId="81">
    <w:name w:val="toc 8"/>
    <w:basedOn w:val="11"/>
    <w:rsid w:val="00786349"/>
    <w:pPr>
      <w:spacing w:before="180"/>
      <w:ind w:left="2693" w:hanging="2693"/>
    </w:pPr>
    <w:rPr>
      <w:b/>
    </w:rPr>
  </w:style>
  <w:style w:type="paragraph" w:styleId="11">
    <w:name w:val="toc 1"/>
    <w:rsid w:val="00786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86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rsid w:val="00786349"/>
    <w:pPr>
      <w:ind w:left="1701" w:hanging="1701"/>
    </w:pPr>
  </w:style>
  <w:style w:type="paragraph" w:styleId="41">
    <w:name w:val="toc 4"/>
    <w:basedOn w:val="31"/>
    <w:rsid w:val="00786349"/>
    <w:pPr>
      <w:ind w:left="1418" w:hanging="1418"/>
    </w:pPr>
  </w:style>
  <w:style w:type="paragraph" w:styleId="31">
    <w:name w:val="toc 3"/>
    <w:basedOn w:val="21"/>
    <w:rsid w:val="00786349"/>
    <w:pPr>
      <w:ind w:left="1134" w:hanging="1134"/>
    </w:pPr>
  </w:style>
  <w:style w:type="paragraph" w:styleId="21">
    <w:name w:val="toc 2"/>
    <w:basedOn w:val="11"/>
    <w:rsid w:val="00786349"/>
    <w:pPr>
      <w:keepNext w:val="0"/>
      <w:spacing w:before="0"/>
      <w:ind w:left="851" w:hanging="851"/>
    </w:pPr>
    <w:rPr>
      <w:sz w:val="20"/>
    </w:rPr>
  </w:style>
  <w:style w:type="paragraph" w:styleId="22">
    <w:name w:val="index 2"/>
    <w:basedOn w:val="12"/>
    <w:rsid w:val="00786349"/>
    <w:pPr>
      <w:ind w:left="284"/>
    </w:pPr>
  </w:style>
  <w:style w:type="paragraph" w:styleId="12">
    <w:name w:val="index 1"/>
    <w:basedOn w:val="a"/>
    <w:rsid w:val="00786349"/>
    <w:pPr>
      <w:keepLines/>
      <w:spacing w:after="0"/>
    </w:pPr>
  </w:style>
  <w:style w:type="paragraph" w:customStyle="1" w:styleId="ZH">
    <w:name w:val="ZH"/>
    <w:rsid w:val="00786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786349"/>
    <w:pPr>
      <w:outlineLvl w:val="9"/>
    </w:pPr>
  </w:style>
  <w:style w:type="paragraph" w:styleId="23">
    <w:name w:val="List Number 2"/>
    <w:basedOn w:val="a4"/>
    <w:rsid w:val="00786349"/>
    <w:pPr>
      <w:ind w:left="851"/>
    </w:pPr>
  </w:style>
  <w:style w:type="paragraph" w:styleId="a5">
    <w:name w:val="header"/>
    <w:link w:val="a6"/>
    <w:rsid w:val="007863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basedOn w:val="a0"/>
    <w:link w:val="a5"/>
    <w:rsid w:val="001B5A02"/>
    <w:rPr>
      <w:rFonts w:ascii="Arial" w:eastAsia="Times New Roman" w:hAnsi="Arial"/>
      <w:b/>
      <w:noProof/>
      <w:sz w:val="18"/>
      <w:lang w:val="en-GB" w:eastAsia="en-GB"/>
    </w:rPr>
  </w:style>
  <w:style w:type="character" w:styleId="a7">
    <w:name w:val="footnote reference"/>
    <w:basedOn w:val="a0"/>
    <w:rsid w:val="00786349"/>
    <w:rPr>
      <w:b/>
      <w:position w:val="6"/>
      <w:sz w:val="16"/>
    </w:rPr>
  </w:style>
  <w:style w:type="paragraph" w:styleId="a8">
    <w:name w:val="footnote text"/>
    <w:basedOn w:val="a"/>
    <w:link w:val="a9"/>
    <w:rsid w:val="00786349"/>
    <w:pPr>
      <w:keepLines/>
      <w:spacing w:after="0"/>
      <w:ind w:left="454" w:hanging="454"/>
    </w:pPr>
    <w:rPr>
      <w:sz w:val="16"/>
    </w:rPr>
  </w:style>
  <w:style w:type="character" w:customStyle="1" w:styleId="a9">
    <w:name w:val="脚注文本 字符"/>
    <w:basedOn w:val="a0"/>
    <w:link w:val="a8"/>
    <w:rsid w:val="001B5A02"/>
    <w:rPr>
      <w:rFonts w:eastAsia="Times New Roman"/>
      <w:sz w:val="16"/>
      <w:lang w:val="en-GB" w:eastAsia="en-GB"/>
    </w:rPr>
  </w:style>
  <w:style w:type="paragraph" w:customStyle="1" w:styleId="TAH">
    <w:name w:val="TAH"/>
    <w:basedOn w:val="TAC"/>
    <w:rsid w:val="00786349"/>
    <w:rPr>
      <w:b/>
    </w:rPr>
  </w:style>
  <w:style w:type="paragraph" w:customStyle="1" w:styleId="TAC">
    <w:name w:val="TAC"/>
    <w:basedOn w:val="TAL"/>
    <w:rsid w:val="00786349"/>
    <w:pPr>
      <w:jc w:val="center"/>
    </w:pPr>
  </w:style>
  <w:style w:type="paragraph" w:customStyle="1" w:styleId="TF">
    <w:name w:val="TF"/>
    <w:basedOn w:val="TH"/>
    <w:rsid w:val="00786349"/>
    <w:pPr>
      <w:keepNext w:val="0"/>
      <w:spacing w:before="0" w:after="240"/>
    </w:pPr>
  </w:style>
  <w:style w:type="paragraph" w:customStyle="1" w:styleId="NO">
    <w:name w:val="NO"/>
    <w:basedOn w:val="a"/>
    <w:rsid w:val="00786349"/>
    <w:pPr>
      <w:keepLines/>
      <w:ind w:left="1135" w:hanging="851"/>
    </w:pPr>
  </w:style>
  <w:style w:type="paragraph" w:styleId="91">
    <w:name w:val="toc 9"/>
    <w:basedOn w:val="81"/>
    <w:rsid w:val="00786349"/>
    <w:pPr>
      <w:ind w:left="1418" w:hanging="1418"/>
    </w:pPr>
  </w:style>
  <w:style w:type="paragraph" w:customStyle="1" w:styleId="EX">
    <w:name w:val="EX"/>
    <w:basedOn w:val="a"/>
    <w:rsid w:val="00786349"/>
    <w:pPr>
      <w:keepLines/>
      <w:ind w:left="1702" w:hanging="1418"/>
    </w:pPr>
  </w:style>
  <w:style w:type="paragraph" w:customStyle="1" w:styleId="FP">
    <w:name w:val="FP"/>
    <w:basedOn w:val="a"/>
    <w:rsid w:val="00786349"/>
    <w:pPr>
      <w:spacing w:after="0"/>
    </w:pPr>
  </w:style>
  <w:style w:type="paragraph" w:customStyle="1" w:styleId="LD">
    <w:name w:val="LD"/>
    <w:rsid w:val="007863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86349"/>
    <w:pPr>
      <w:spacing w:after="0"/>
    </w:pPr>
  </w:style>
  <w:style w:type="paragraph" w:customStyle="1" w:styleId="EW">
    <w:name w:val="EW"/>
    <w:basedOn w:val="EX"/>
    <w:rsid w:val="00786349"/>
    <w:pPr>
      <w:spacing w:after="0"/>
    </w:pPr>
  </w:style>
  <w:style w:type="paragraph" w:styleId="61">
    <w:name w:val="toc 6"/>
    <w:basedOn w:val="51"/>
    <w:next w:val="a"/>
    <w:rsid w:val="00786349"/>
    <w:pPr>
      <w:ind w:left="1985" w:hanging="1985"/>
    </w:pPr>
  </w:style>
  <w:style w:type="paragraph" w:styleId="71">
    <w:name w:val="toc 7"/>
    <w:basedOn w:val="61"/>
    <w:next w:val="a"/>
    <w:rsid w:val="00786349"/>
    <w:pPr>
      <w:ind w:left="2268" w:hanging="2268"/>
    </w:pPr>
  </w:style>
  <w:style w:type="paragraph" w:styleId="24">
    <w:name w:val="List Bullet 2"/>
    <w:basedOn w:val="aa"/>
    <w:rsid w:val="00786349"/>
    <w:pPr>
      <w:ind w:left="851"/>
    </w:pPr>
  </w:style>
  <w:style w:type="paragraph" w:styleId="32">
    <w:name w:val="List Bullet 3"/>
    <w:basedOn w:val="24"/>
    <w:rsid w:val="00786349"/>
    <w:pPr>
      <w:ind w:left="1135"/>
    </w:pPr>
  </w:style>
  <w:style w:type="paragraph" w:styleId="a4">
    <w:name w:val="List Number"/>
    <w:basedOn w:val="ab"/>
    <w:rsid w:val="00786349"/>
  </w:style>
  <w:style w:type="paragraph" w:customStyle="1" w:styleId="EQ">
    <w:name w:val="EQ"/>
    <w:basedOn w:val="a"/>
    <w:next w:val="a"/>
    <w:rsid w:val="00786349"/>
    <w:pPr>
      <w:keepLines/>
      <w:tabs>
        <w:tab w:val="center" w:pos="4536"/>
        <w:tab w:val="right" w:pos="9072"/>
      </w:tabs>
    </w:pPr>
    <w:rPr>
      <w:noProof/>
    </w:rPr>
  </w:style>
  <w:style w:type="paragraph" w:customStyle="1" w:styleId="TH">
    <w:name w:val="TH"/>
    <w:basedOn w:val="a"/>
    <w:rsid w:val="00786349"/>
    <w:pPr>
      <w:keepNext/>
      <w:keepLines/>
      <w:spacing w:before="60"/>
      <w:jc w:val="center"/>
    </w:pPr>
    <w:rPr>
      <w:rFonts w:ascii="Arial" w:hAnsi="Arial"/>
      <w:b/>
    </w:rPr>
  </w:style>
  <w:style w:type="paragraph" w:customStyle="1" w:styleId="NF">
    <w:name w:val="NF"/>
    <w:basedOn w:val="NO"/>
    <w:rsid w:val="00786349"/>
    <w:pPr>
      <w:keepNext/>
      <w:spacing w:after="0"/>
    </w:pPr>
    <w:rPr>
      <w:rFonts w:ascii="Arial" w:hAnsi="Arial"/>
      <w:sz w:val="18"/>
    </w:rPr>
  </w:style>
  <w:style w:type="paragraph" w:customStyle="1" w:styleId="PL">
    <w:name w:val="PL"/>
    <w:rsid w:val="00786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86349"/>
    <w:pPr>
      <w:jc w:val="right"/>
    </w:pPr>
  </w:style>
  <w:style w:type="paragraph" w:customStyle="1" w:styleId="H6">
    <w:name w:val="H6"/>
    <w:basedOn w:val="5"/>
    <w:next w:val="a"/>
    <w:rsid w:val="00786349"/>
    <w:pPr>
      <w:ind w:left="1985" w:hanging="1985"/>
      <w:outlineLvl w:val="9"/>
    </w:pPr>
    <w:rPr>
      <w:sz w:val="20"/>
    </w:rPr>
  </w:style>
  <w:style w:type="paragraph" w:customStyle="1" w:styleId="TAN">
    <w:name w:val="TAN"/>
    <w:basedOn w:val="TAL"/>
    <w:rsid w:val="00786349"/>
    <w:pPr>
      <w:ind w:left="851" w:hanging="851"/>
    </w:pPr>
  </w:style>
  <w:style w:type="paragraph" w:customStyle="1" w:styleId="TAL">
    <w:name w:val="TAL"/>
    <w:basedOn w:val="a"/>
    <w:rsid w:val="00786349"/>
    <w:pPr>
      <w:keepNext/>
      <w:keepLines/>
      <w:spacing w:after="0"/>
    </w:pPr>
    <w:rPr>
      <w:rFonts w:ascii="Arial" w:hAnsi="Arial"/>
      <w:sz w:val="18"/>
    </w:rPr>
  </w:style>
  <w:style w:type="paragraph" w:customStyle="1" w:styleId="ZA">
    <w:name w:val="ZA"/>
    <w:rsid w:val="00786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6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86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86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86349"/>
    <w:pPr>
      <w:framePr w:wrap="notBeside" w:y="16161"/>
    </w:pPr>
  </w:style>
  <w:style w:type="character" w:customStyle="1" w:styleId="ZGSM">
    <w:name w:val="ZGSM"/>
    <w:rsid w:val="00786349"/>
  </w:style>
  <w:style w:type="paragraph" w:styleId="25">
    <w:name w:val="List 2"/>
    <w:basedOn w:val="ab"/>
    <w:rsid w:val="00786349"/>
    <w:pPr>
      <w:ind w:left="851"/>
    </w:pPr>
  </w:style>
  <w:style w:type="paragraph" w:customStyle="1" w:styleId="ZG">
    <w:name w:val="ZG"/>
    <w:rsid w:val="00786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786349"/>
    <w:pPr>
      <w:ind w:left="1135"/>
    </w:pPr>
  </w:style>
  <w:style w:type="paragraph" w:styleId="42">
    <w:name w:val="List 4"/>
    <w:basedOn w:val="33"/>
    <w:rsid w:val="00786349"/>
    <w:pPr>
      <w:ind w:left="1418"/>
    </w:pPr>
  </w:style>
  <w:style w:type="paragraph" w:styleId="52">
    <w:name w:val="List 5"/>
    <w:basedOn w:val="42"/>
    <w:rsid w:val="00786349"/>
    <w:pPr>
      <w:ind w:left="1702"/>
    </w:pPr>
  </w:style>
  <w:style w:type="paragraph" w:customStyle="1" w:styleId="EditorsNote">
    <w:name w:val="Editor's Note"/>
    <w:basedOn w:val="NO"/>
    <w:rsid w:val="00786349"/>
    <w:rPr>
      <w:color w:val="FF0000"/>
    </w:rPr>
  </w:style>
  <w:style w:type="paragraph" w:styleId="ab">
    <w:name w:val="List"/>
    <w:basedOn w:val="a"/>
    <w:rsid w:val="00786349"/>
    <w:pPr>
      <w:ind w:left="568" w:hanging="284"/>
    </w:pPr>
  </w:style>
  <w:style w:type="paragraph" w:styleId="aa">
    <w:name w:val="List Bullet"/>
    <w:basedOn w:val="ab"/>
    <w:rsid w:val="00786349"/>
  </w:style>
  <w:style w:type="paragraph" w:styleId="43">
    <w:name w:val="List Bullet 4"/>
    <w:basedOn w:val="32"/>
    <w:rsid w:val="00786349"/>
    <w:pPr>
      <w:ind w:left="1418"/>
    </w:pPr>
  </w:style>
  <w:style w:type="paragraph" w:styleId="53">
    <w:name w:val="List Bullet 5"/>
    <w:basedOn w:val="43"/>
    <w:rsid w:val="00786349"/>
    <w:pPr>
      <w:ind w:left="1702"/>
    </w:pPr>
  </w:style>
  <w:style w:type="paragraph" w:customStyle="1" w:styleId="B1">
    <w:name w:val="B1"/>
    <w:basedOn w:val="ab"/>
    <w:rsid w:val="00786349"/>
  </w:style>
  <w:style w:type="paragraph" w:customStyle="1" w:styleId="B2">
    <w:name w:val="B2"/>
    <w:basedOn w:val="25"/>
    <w:rsid w:val="00786349"/>
  </w:style>
  <w:style w:type="paragraph" w:customStyle="1" w:styleId="B3">
    <w:name w:val="B3"/>
    <w:basedOn w:val="33"/>
    <w:rsid w:val="00786349"/>
  </w:style>
  <w:style w:type="paragraph" w:customStyle="1" w:styleId="B4">
    <w:name w:val="B4"/>
    <w:basedOn w:val="42"/>
    <w:rsid w:val="00786349"/>
  </w:style>
  <w:style w:type="paragraph" w:customStyle="1" w:styleId="B5">
    <w:name w:val="B5"/>
    <w:basedOn w:val="52"/>
    <w:rsid w:val="00786349"/>
  </w:style>
  <w:style w:type="paragraph" w:styleId="ac">
    <w:name w:val="footer"/>
    <w:basedOn w:val="a5"/>
    <w:link w:val="ad"/>
    <w:rsid w:val="00786349"/>
    <w:pPr>
      <w:jc w:val="center"/>
    </w:pPr>
    <w:rPr>
      <w:i/>
    </w:rPr>
  </w:style>
  <w:style w:type="character" w:customStyle="1" w:styleId="ad">
    <w:name w:val="页脚 字符"/>
    <w:basedOn w:val="a0"/>
    <w:link w:val="ac"/>
    <w:rsid w:val="001B5A02"/>
    <w:rPr>
      <w:rFonts w:ascii="Arial" w:eastAsia="Times New Roman" w:hAnsi="Arial"/>
      <w:b/>
      <w:i/>
      <w:noProof/>
      <w:sz w:val="18"/>
      <w:lang w:val="en-GB" w:eastAsia="en-GB"/>
    </w:rPr>
  </w:style>
  <w:style w:type="paragraph" w:customStyle="1" w:styleId="ZTD">
    <w:name w:val="ZTD"/>
    <w:basedOn w:val="ZB"/>
    <w:rsid w:val="00786349"/>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批注框文本 字符"/>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character" w:styleId="af1">
    <w:name w:val="Hyperlink"/>
    <w:basedOn w:val="a0"/>
    <w:rsid w:val="00010DD3"/>
    <w:rPr>
      <w:color w:val="0563C1" w:themeColor="hyperlink"/>
      <w:u w:val="single"/>
    </w:rPr>
  </w:style>
  <w:style w:type="character" w:styleId="af2">
    <w:name w:val="annotation reference"/>
    <w:basedOn w:val="a0"/>
    <w:rsid w:val="00786349"/>
    <w:rPr>
      <w:sz w:val="16"/>
      <w:szCs w:val="16"/>
    </w:rPr>
  </w:style>
  <w:style w:type="paragraph" w:styleId="af3">
    <w:name w:val="annotation text"/>
    <w:basedOn w:val="a"/>
    <w:link w:val="af4"/>
    <w:rsid w:val="00786349"/>
  </w:style>
  <w:style w:type="character" w:customStyle="1" w:styleId="af4">
    <w:name w:val="批注文字 字符"/>
    <w:basedOn w:val="a0"/>
    <w:link w:val="af3"/>
    <w:rsid w:val="00786349"/>
    <w:rPr>
      <w:rFonts w:eastAsia="Times New Roman"/>
      <w:lang w:val="en-GB" w:eastAsia="en-GB"/>
    </w:rPr>
  </w:style>
  <w:style w:type="paragraph" w:styleId="af5">
    <w:name w:val="annotation subject"/>
    <w:basedOn w:val="af3"/>
    <w:next w:val="af3"/>
    <w:link w:val="af6"/>
    <w:semiHidden/>
    <w:unhideWhenUsed/>
    <w:rsid w:val="00786349"/>
    <w:rPr>
      <w:b/>
      <w:bCs/>
    </w:rPr>
  </w:style>
  <w:style w:type="character" w:customStyle="1" w:styleId="af6">
    <w:name w:val="批注主题 字符"/>
    <w:basedOn w:val="af4"/>
    <w:link w:val="af5"/>
    <w:semiHidden/>
    <w:rsid w:val="00786349"/>
    <w:rPr>
      <w:rFonts w:eastAsia="Times New Roman"/>
      <w:b/>
      <w:bCs/>
      <w:lang w:val="en-GB" w:eastAsia="en-GB"/>
    </w:rPr>
  </w:style>
  <w:style w:type="paragraph" w:styleId="af7">
    <w:name w:val="Revision"/>
    <w:hidden/>
    <w:uiPriority w:val="99"/>
    <w:semiHidden/>
    <w:rsid w:val="0078634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44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f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46290-F21D-4279-9FCD-52D01186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Jianning (Carry)</cp:lastModifiedBy>
  <cp:revision>3</cp:revision>
  <dcterms:created xsi:type="dcterms:W3CDTF">2020-08-31T02:52:00Z</dcterms:created>
  <dcterms:modified xsi:type="dcterms:W3CDTF">2020-08-31T02:53:00Z</dcterms:modified>
</cp:coreProperties>
</file>